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633D35A" w14:textId="5681B0FA" w:rsidR="00E15867" w:rsidRPr="00EF5E30" w:rsidRDefault="00473E4C" w:rsidP="00B4112B">
      <w:pPr>
        <w:widowControl w:val="0"/>
        <w:spacing w:before="67"/>
        <w:ind w:right="1157"/>
        <w:rPr>
          <w:rFonts w:ascii="Arial" w:eastAsia="Arial" w:hAnsi="Arial" w:cs="Arial"/>
          <w:b/>
          <w:bCs/>
        </w:rPr>
      </w:pPr>
      <w:r>
        <w:rPr>
          <w:rFonts w:ascii="Arial" w:hAnsi="Arial"/>
          <w:b/>
        </w:rPr>
        <w:t xml:space="preserve">Notes of e-meeting on </w:t>
      </w:r>
      <w:r w:rsidRPr="00473E4C">
        <w:rPr>
          <w:rFonts w:ascii="Arial" w:hAnsi="Arial"/>
          <w:b/>
        </w:rPr>
        <w:t>WSC revised Terms of Reference</w:t>
      </w:r>
      <w:r w:rsidR="00AA11DD" w:rsidRPr="00EF5E30">
        <w:rPr>
          <w:rFonts w:ascii="Arial" w:eastAsia="Calibri" w:hAnsi="Calibri"/>
          <w:b/>
          <w:spacing w:val="-1"/>
        </w:rPr>
        <w:br/>
      </w:r>
    </w:p>
    <w:p w14:paraId="5D3FEC00" w14:textId="557DB03E" w:rsidR="00E15867" w:rsidRPr="00AA11DD" w:rsidRDefault="00A47FDA" w:rsidP="00B4112B">
      <w:pPr>
        <w:rPr>
          <w:rFonts w:ascii="Arial" w:eastAsia="Arial" w:hAnsi="Arial" w:cs="Arial"/>
          <w:sz w:val="22"/>
          <w:szCs w:val="22"/>
        </w:rPr>
      </w:pPr>
      <w:r>
        <w:rPr>
          <w:rFonts w:ascii="Arial" w:hAnsi="Arial"/>
          <w:b/>
          <w:lang w:val="en-GB"/>
        </w:rPr>
        <w:t>Wednesday</w:t>
      </w:r>
      <w:r w:rsidR="00B4112B" w:rsidRPr="004B154A">
        <w:rPr>
          <w:rFonts w:ascii="Arial" w:hAnsi="Arial"/>
          <w:b/>
          <w:lang w:val="en-GB"/>
        </w:rPr>
        <w:t xml:space="preserve"> </w:t>
      </w:r>
      <w:r w:rsidR="00473E4C">
        <w:rPr>
          <w:rFonts w:ascii="Arial" w:hAnsi="Arial"/>
          <w:b/>
          <w:lang w:val="en-GB"/>
        </w:rPr>
        <w:t>21 July</w:t>
      </w:r>
      <w:r w:rsidR="00022B88" w:rsidRPr="004B154A">
        <w:rPr>
          <w:rFonts w:ascii="Arial" w:hAnsi="Arial"/>
          <w:b/>
          <w:lang w:val="en-GB"/>
        </w:rPr>
        <w:t xml:space="preserve"> </w:t>
      </w:r>
      <w:r w:rsidR="00C0734D">
        <w:rPr>
          <w:rFonts w:ascii="Arial" w:hAnsi="Arial"/>
          <w:b/>
          <w:lang w:val="en-GB"/>
        </w:rPr>
        <w:t>2020</w:t>
      </w:r>
      <w:r w:rsidR="00CF4735" w:rsidRPr="004B154A">
        <w:rPr>
          <w:rFonts w:ascii="Arial" w:hAnsi="Arial"/>
          <w:b/>
          <w:lang w:val="en-GB"/>
        </w:rPr>
        <w:t xml:space="preserve"> </w:t>
      </w:r>
      <w:r>
        <w:rPr>
          <w:rFonts w:ascii="Arial" w:hAnsi="Arial"/>
          <w:b/>
          <w:lang w:val="en-GB"/>
        </w:rPr>
        <w:br/>
      </w:r>
      <w:r w:rsidR="00526D11">
        <w:rPr>
          <w:rFonts w:ascii="Arial" w:hAnsi="Arial"/>
          <w:b/>
          <w:lang w:val="en-GB"/>
        </w:rPr>
        <w:t>1</w:t>
      </w:r>
      <w:r w:rsidR="00473E4C">
        <w:rPr>
          <w:rFonts w:ascii="Arial" w:hAnsi="Arial"/>
          <w:b/>
          <w:lang w:val="en-GB"/>
        </w:rPr>
        <w:t>7</w:t>
      </w:r>
      <w:r w:rsidR="00CF4735" w:rsidRPr="004B154A">
        <w:rPr>
          <w:rFonts w:ascii="Arial" w:hAnsi="Arial"/>
          <w:b/>
          <w:lang w:val="en-GB"/>
        </w:rPr>
        <w:t>:</w:t>
      </w:r>
      <w:r w:rsidR="00473E4C">
        <w:rPr>
          <w:rFonts w:ascii="Arial" w:hAnsi="Arial"/>
          <w:b/>
          <w:lang w:val="en-GB"/>
        </w:rPr>
        <w:t>0</w:t>
      </w:r>
      <w:r w:rsidR="00CF4735" w:rsidRPr="004B154A">
        <w:rPr>
          <w:rFonts w:ascii="Arial" w:hAnsi="Arial"/>
          <w:b/>
          <w:lang w:val="en-GB"/>
        </w:rPr>
        <w:t>0-</w:t>
      </w:r>
      <w:r w:rsidR="00E64465" w:rsidRPr="004B154A">
        <w:rPr>
          <w:rFonts w:ascii="Arial" w:hAnsi="Arial"/>
          <w:b/>
          <w:lang w:val="en-GB"/>
        </w:rPr>
        <w:t>1</w:t>
      </w:r>
      <w:r w:rsidR="00473E4C">
        <w:rPr>
          <w:rFonts w:ascii="Arial" w:hAnsi="Arial"/>
          <w:b/>
          <w:lang w:val="en-GB"/>
        </w:rPr>
        <w:t>7</w:t>
      </w:r>
      <w:r w:rsidR="00CF4735" w:rsidRPr="004B154A">
        <w:rPr>
          <w:rFonts w:ascii="Arial" w:hAnsi="Arial"/>
          <w:b/>
          <w:lang w:val="en-GB"/>
        </w:rPr>
        <w:t>:</w:t>
      </w:r>
      <w:r w:rsidR="00473E4C">
        <w:rPr>
          <w:rFonts w:ascii="Arial" w:hAnsi="Arial"/>
          <w:b/>
          <w:lang w:val="en-GB"/>
        </w:rPr>
        <w:t>0</w:t>
      </w:r>
      <w:r w:rsidR="00CF4735" w:rsidRPr="004B154A">
        <w:rPr>
          <w:rFonts w:ascii="Arial" w:hAnsi="Arial"/>
          <w:b/>
          <w:lang w:val="en-GB"/>
        </w:rPr>
        <w:t>0 hours</w:t>
      </w:r>
    </w:p>
    <w:p w14:paraId="784DA0B3" w14:textId="77777777" w:rsidR="00022B88" w:rsidRPr="00022B88" w:rsidRDefault="00022B88" w:rsidP="00022B88">
      <w:pPr>
        <w:rPr>
          <w:rFonts w:ascii="Arial" w:hAnsi="Arial" w:cs="Arial"/>
          <w:szCs w:val="20"/>
          <w:lang w:val="en-GB"/>
        </w:rPr>
      </w:pPr>
      <w:r w:rsidRPr="00022B88">
        <w:rPr>
          <w:rFonts w:ascii="Arial" w:hAnsi="Arial" w:cs="Arial"/>
          <w:szCs w:val="20"/>
          <w:lang w:val="en-GB"/>
        </w:rPr>
        <w:t>_______________________________________</w:t>
      </w:r>
      <w:r>
        <w:rPr>
          <w:rFonts w:ascii="Arial" w:hAnsi="Arial" w:cs="Arial"/>
          <w:szCs w:val="20"/>
          <w:lang w:val="en-GB"/>
        </w:rPr>
        <w:t>______________________________</w:t>
      </w:r>
    </w:p>
    <w:p w14:paraId="2890258B" w14:textId="318E19C4" w:rsidR="00E90215" w:rsidDel="00756161" w:rsidRDefault="00E90215" w:rsidP="00E90215">
      <w:pPr>
        <w:jc w:val="both"/>
        <w:rPr>
          <w:del w:id="0" w:author="Jamoussi, Bilel" w:date="2020-09-24T08:44:00Z"/>
          <w:rFonts w:ascii="Arial" w:hAnsi="Arial"/>
          <w:bCs/>
        </w:rPr>
      </w:pPr>
    </w:p>
    <w:p w14:paraId="370D2704" w14:textId="337F4B32" w:rsidR="00221577" w:rsidDel="00756161" w:rsidRDefault="00221577" w:rsidP="00E90215">
      <w:pPr>
        <w:jc w:val="both"/>
        <w:rPr>
          <w:del w:id="1" w:author="Jamoussi, Bilel" w:date="2020-09-24T08:44:00Z"/>
          <w:rFonts w:ascii="Arial" w:hAnsi="Arial"/>
          <w:bCs/>
        </w:rPr>
      </w:pPr>
    </w:p>
    <w:p w14:paraId="77144A71" w14:textId="35749295" w:rsidR="00221577" w:rsidDel="00756161" w:rsidRDefault="00221577" w:rsidP="00E90215">
      <w:pPr>
        <w:jc w:val="both"/>
        <w:rPr>
          <w:del w:id="2" w:author="Jamoussi, Bilel" w:date="2020-09-24T08:44:00Z"/>
          <w:rFonts w:ascii="Arial" w:hAnsi="Arial"/>
          <w:bCs/>
        </w:rPr>
      </w:pPr>
    </w:p>
    <w:p w14:paraId="11E74BA4" w14:textId="54283AAA" w:rsidR="00221577" w:rsidDel="00756161" w:rsidRDefault="00221577" w:rsidP="00E90215">
      <w:pPr>
        <w:jc w:val="both"/>
        <w:rPr>
          <w:del w:id="3" w:author="Jamoussi, Bilel" w:date="2020-09-24T08:44:00Z"/>
          <w:rFonts w:ascii="Arial" w:hAnsi="Arial"/>
          <w:bCs/>
        </w:rPr>
      </w:pPr>
    </w:p>
    <w:p w14:paraId="495593A4" w14:textId="265F721D" w:rsidR="00221577" w:rsidDel="00756161" w:rsidRDefault="00221577" w:rsidP="00E90215">
      <w:pPr>
        <w:jc w:val="both"/>
        <w:rPr>
          <w:del w:id="4" w:author="Jamoussi, Bilel" w:date="2020-09-24T08:44:00Z"/>
          <w:rFonts w:ascii="Arial" w:hAnsi="Arial"/>
          <w:bCs/>
        </w:rPr>
      </w:pPr>
    </w:p>
    <w:p w14:paraId="758693EF" w14:textId="36A97AA8" w:rsidR="00221577" w:rsidDel="00756161" w:rsidRDefault="00221577" w:rsidP="00E90215">
      <w:pPr>
        <w:jc w:val="both"/>
        <w:rPr>
          <w:del w:id="5" w:author="Jamoussi, Bilel" w:date="2020-09-24T08:44:00Z"/>
          <w:rFonts w:ascii="Arial" w:hAnsi="Arial"/>
          <w:bCs/>
        </w:rPr>
      </w:pPr>
    </w:p>
    <w:p w14:paraId="0A08AA65" w14:textId="1ED35ABF" w:rsidR="00221577" w:rsidDel="00756161" w:rsidRDefault="00221577" w:rsidP="00E90215">
      <w:pPr>
        <w:jc w:val="both"/>
        <w:rPr>
          <w:del w:id="6" w:author="Jamoussi, Bilel" w:date="2020-09-24T08:44:00Z"/>
          <w:rFonts w:ascii="Arial" w:hAnsi="Arial"/>
          <w:bCs/>
        </w:rPr>
      </w:pPr>
    </w:p>
    <w:p w14:paraId="33EA0848" w14:textId="2D4D1174" w:rsidR="00221577" w:rsidDel="00756161" w:rsidRDefault="00221577" w:rsidP="00E90215">
      <w:pPr>
        <w:jc w:val="both"/>
        <w:rPr>
          <w:del w:id="7" w:author="Jamoussi, Bilel" w:date="2020-09-24T08:44:00Z"/>
          <w:rFonts w:ascii="Arial" w:hAnsi="Arial"/>
          <w:bCs/>
        </w:rPr>
      </w:pPr>
    </w:p>
    <w:p w14:paraId="78C5DA3E" w14:textId="00A34E3C" w:rsidR="00221577" w:rsidDel="00756161" w:rsidRDefault="00221577" w:rsidP="00E90215">
      <w:pPr>
        <w:jc w:val="both"/>
        <w:rPr>
          <w:del w:id="8" w:author="Jamoussi, Bilel" w:date="2020-09-24T08:44:00Z"/>
          <w:rFonts w:ascii="Arial" w:hAnsi="Arial"/>
          <w:bCs/>
        </w:rPr>
      </w:pPr>
    </w:p>
    <w:p w14:paraId="4D53D436" w14:textId="13FD0507" w:rsidR="00221577" w:rsidDel="00756161" w:rsidRDefault="00221577" w:rsidP="00E90215">
      <w:pPr>
        <w:jc w:val="both"/>
        <w:rPr>
          <w:del w:id="9" w:author="Jamoussi, Bilel" w:date="2020-09-24T08:44:00Z"/>
          <w:rFonts w:ascii="Arial" w:hAnsi="Arial"/>
          <w:bCs/>
        </w:rPr>
      </w:pPr>
    </w:p>
    <w:p w14:paraId="52400D69" w14:textId="6CB69DFB" w:rsidR="00221577" w:rsidDel="00756161" w:rsidRDefault="00221577" w:rsidP="00E90215">
      <w:pPr>
        <w:jc w:val="both"/>
        <w:rPr>
          <w:del w:id="10" w:author="Jamoussi, Bilel" w:date="2020-09-24T08:44:00Z"/>
          <w:rFonts w:ascii="Arial" w:hAnsi="Arial"/>
          <w:bCs/>
        </w:rPr>
      </w:pPr>
    </w:p>
    <w:p w14:paraId="445C424C" w14:textId="34D7939E" w:rsidR="00221577" w:rsidDel="00756161" w:rsidRDefault="00221577" w:rsidP="00E90215">
      <w:pPr>
        <w:jc w:val="both"/>
        <w:rPr>
          <w:del w:id="11" w:author="Jamoussi, Bilel" w:date="2020-09-24T08:44:00Z"/>
          <w:rFonts w:ascii="Arial" w:hAnsi="Arial"/>
          <w:bCs/>
        </w:rPr>
      </w:pPr>
    </w:p>
    <w:p w14:paraId="0D714AAF" w14:textId="33F7F9CD" w:rsidR="00221577" w:rsidDel="00756161" w:rsidRDefault="0082634D" w:rsidP="0082634D">
      <w:pPr>
        <w:rPr>
          <w:del w:id="12" w:author="Jamoussi, Bilel" w:date="2020-09-24T08:44:00Z"/>
          <w:rFonts w:ascii="Arial" w:hAnsi="Arial"/>
          <w:bCs/>
        </w:rPr>
      </w:pPr>
      <w:del w:id="13" w:author="Jamoussi, Bilel" w:date="2020-09-24T08:44:00Z">
        <w:r w:rsidDel="00756161">
          <w:rPr>
            <w:rFonts w:ascii="Arial" w:hAnsi="Arial"/>
            <w:bCs/>
          </w:rPr>
          <w:br w:type="page"/>
        </w:r>
      </w:del>
    </w:p>
    <w:p w14:paraId="24E50F31" w14:textId="78EC7E04" w:rsidR="00221577" w:rsidRPr="00221577" w:rsidRDefault="00221577" w:rsidP="00D44F3C">
      <w:pPr>
        <w:rPr>
          <w:rFonts w:ascii="Arial" w:hAnsi="Arial"/>
          <w:b/>
          <w:u w:val="single"/>
        </w:rPr>
        <w:pPrChange w:id="14" w:author="Jamoussi, Bilel" w:date="2020-09-24T08:46:00Z">
          <w:pPr>
            <w:jc w:val="center"/>
          </w:pPr>
        </w:pPrChange>
      </w:pPr>
      <w:r w:rsidRPr="00221577">
        <w:rPr>
          <w:rFonts w:ascii="Arial" w:hAnsi="Arial"/>
          <w:b/>
          <w:u w:val="single"/>
        </w:rPr>
        <w:lastRenderedPageBreak/>
        <w:t>Annex 1</w:t>
      </w:r>
    </w:p>
    <w:p w14:paraId="3442C98C" w14:textId="013AC76C" w:rsidR="00221577" w:rsidRDefault="00221577" w:rsidP="00E90215">
      <w:pPr>
        <w:jc w:val="both"/>
        <w:rPr>
          <w:rFonts w:ascii="Arial" w:hAnsi="Arial"/>
          <w:bCs/>
        </w:rPr>
      </w:pPr>
    </w:p>
    <w:p w14:paraId="7CE0BE19" w14:textId="54E9C057" w:rsidR="00221577" w:rsidRDefault="00221577" w:rsidP="00E90215">
      <w:pPr>
        <w:jc w:val="both"/>
        <w:rPr>
          <w:rFonts w:ascii="Arial" w:hAnsi="Arial"/>
          <w:bCs/>
        </w:rPr>
      </w:pPr>
    </w:p>
    <w:p w14:paraId="4E98DE0D" w14:textId="77777777" w:rsidR="00221577" w:rsidRPr="00221577" w:rsidRDefault="00221577" w:rsidP="00221577">
      <w:pPr>
        <w:tabs>
          <w:tab w:val="left" w:pos="1843"/>
        </w:tabs>
        <w:ind w:left="57"/>
        <w:jc w:val="center"/>
        <w:rPr>
          <w:rFonts w:ascii="Arial" w:hAnsi="Arial" w:cs="Arial"/>
          <w:b/>
          <w:bCs/>
          <w:sz w:val="22"/>
          <w:szCs w:val="22"/>
          <w:lang w:val="en-GB" w:eastAsia="zh-CN"/>
        </w:rPr>
      </w:pPr>
      <w:r w:rsidRPr="00221577">
        <w:rPr>
          <w:rFonts w:ascii="Arial" w:hAnsi="Arial" w:cs="Arial"/>
          <w:b/>
          <w:bCs/>
          <w:sz w:val="22"/>
          <w:szCs w:val="22"/>
          <w:lang w:val="en-GB" w:eastAsia="zh-CN"/>
        </w:rPr>
        <w:t>Draft WSC Terms of Reference</w:t>
      </w:r>
    </w:p>
    <w:p w14:paraId="598B8062" w14:textId="77777777" w:rsidR="00221577" w:rsidRPr="00221577" w:rsidRDefault="00221577" w:rsidP="00221577">
      <w:pPr>
        <w:tabs>
          <w:tab w:val="left" w:pos="1843"/>
        </w:tabs>
        <w:ind w:left="57"/>
        <w:jc w:val="center"/>
        <w:rPr>
          <w:rFonts w:ascii="Arial" w:hAnsi="Arial" w:cs="Arial"/>
          <w:b/>
          <w:bCs/>
          <w:sz w:val="22"/>
          <w:szCs w:val="22"/>
          <w:lang w:val="en-GB" w:eastAsia="zh-CN"/>
        </w:rPr>
      </w:pPr>
      <w:r w:rsidRPr="00221577">
        <w:rPr>
          <w:rFonts w:ascii="Arial" w:hAnsi="Arial" w:cs="Arial"/>
          <w:b/>
          <w:bCs/>
          <w:sz w:val="22"/>
          <w:szCs w:val="22"/>
          <w:lang w:val="en-GB" w:eastAsia="zh-CN"/>
        </w:rPr>
        <w:t xml:space="preserve"> </w:t>
      </w:r>
    </w:p>
    <w:p w14:paraId="57C92816" w14:textId="77777777" w:rsidR="00221577" w:rsidRPr="00221577" w:rsidRDefault="00221577" w:rsidP="00221577">
      <w:pPr>
        <w:tabs>
          <w:tab w:val="left" w:pos="1843"/>
        </w:tabs>
        <w:ind w:left="57"/>
        <w:jc w:val="center"/>
        <w:rPr>
          <w:rFonts w:ascii="Arial" w:hAnsi="Arial" w:cs="Arial"/>
          <w:b/>
          <w:bCs/>
          <w:sz w:val="22"/>
          <w:szCs w:val="22"/>
          <w:lang w:val="en-GB" w:eastAsia="zh-CN"/>
        </w:rPr>
      </w:pPr>
      <w:r w:rsidRPr="00221577">
        <w:rPr>
          <w:rFonts w:ascii="Arial" w:hAnsi="Arial" w:cs="Arial"/>
          <w:b/>
          <w:bCs/>
          <w:sz w:val="22"/>
          <w:szCs w:val="22"/>
          <w:lang w:val="en-GB" w:eastAsia="zh-CN"/>
        </w:rPr>
        <w:t>Proposed changes endorsed by WSC 02/2020 in BLUE</w:t>
      </w:r>
    </w:p>
    <w:p w14:paraId="5B13B0D4" w14:textId="77777777" w:rsidR="00221577" w:rsidRPr="00221577" w:rsidRDefault="00221577" w:rsidP="00221577">
      <w:pPr>
        <w:tabs>
          <w:tab w:val="left" w:pos="1843"/>
        </w:tabs>
        <w:ind w:left="57"/>
        <w:jc w:val="center"/>
        <w:rPr>
          <w:rFonts w:ascii="Arial" w:hAnsi="Arial" w:cs="Arial"/>
          <w:b/>
          <w:bCs/>
          <w:sz w:val="22"/>
          <w:szCs w:val="22"/>
          <w:lang w:val="en-GB" w:eastAsia="zh-CN"/>
        </w:rPr>
      </w:pPr>
      <w:r w:rsidRPr="00221577">
        <w:rPr>
          <w:rFonts w:ascii="Arial" w:hAnsi="Arial" w:cs="Arial"/>
          <w:b/>
          <w:bCs/>
          <w:sz w:val="22"/>
          <w:szCs w:val="22"/>
          <w:lang w:val="en-GB" w:eastAsia="zh-CN"/>
        </w:rPr>
        <w:t>+</w:t>
      </w:r>
      <w:r w:rsidRPr="00221577">
        <w:rPr>
          <w:rFonts w:ascii="Arial" w:hAnsi="Arial" w:cs="Arial"/>
          <w:b/>
          <w:bCs/>
          <w:sz w:val="22"/>
          <w:szCs w:val="22"/>
          <w:lang w:val="en-GB" w:eastAsia="zh-CN"/>
        </w:rPr>
        <w:br/>
        <w:t>Additions requested by IEC Council Board are in RED</w:t>
      </w:r>
    </w:p>
    <w:p w14:paraId="1D7390E1" w14:textId="77777777" w:rsidR="00221577" w:rsidRPr="00221577" w:rsidRDefault="00221577" w:rsidP="00221577">
      <w:pPr>
        <w:tabs>
          <w:tab w:val="left" w:pos="1843"/>
        </w:tabs>
        <w:ind w:left="57"/>
        <w:jc w:val="center"/>
        <w:rPr>
          <w:rFonts w:ascii="Arial" w:hAnsi="Arial" w:cs="Arial"/>
          <w:b/>
          <w:bCs/>
          <w:sz w:val="22"/>
          <w:szCs w:val="22"/>
          <w:lang w:val="en-GB" w:eastAsia="zh-CN"/>
        </w:rPr>
      </w:pPr>
      <w:r w:rsidRPr="00221577">
        <w:rPr>
          <w:rFonts w:ascii="Arial" w:hAnsi="Arial" w:cs="Arial"/>
          <w:b/>
          <w:bCs/>
          <w:sz w:val="22"/>
          <w:szCs w:val="22"/>
          <w:lang w:val="en-GB" w:eastAsia="zh-CN"/>
        </w:rPr>
        <w:t>+</w:t>
      </w:r>
    </w:p>
    <w:p w14:paraId="7589D5BC" w14:textId="77777777" w:rsidR="00221577" w:rsidRPr="00221577" w:rsidRDefault="00221577" w:rsidP="00221577">
      <w:pPr>
        <w:tabs>
          <w:tab w:val="left" w:pos="1843"/>
        </w:tabs>
        <w:ind w:left="57"/>
        <w:jc w:val="center"/>
        <w:rPr>
          <w:rFonts w:ascii="Arial" w:hAnsi="Arial" w:cs="Arial"/>
          <w:b/>
          <w:bCs/>
          <w:sz w:val="22"/>
          <w:szCs w:val="22"/>
          <w:lang w:val="en-GB" w:eastAsia="zh-CN"/>
        </w:rPr>
      </w:pPr>
      <w:r w:rsidRPr="00221577">
        <w:rPr>
          <w:rFonts w:ascii="Arial" w:hAnsi="Arial" w:cs="Arial"/>
          <w:b/>
          <w:bCs/>
          <w:sz w:val="22"/>
          <w:szCs w:val="22"/>
          <w:lang w:val="en-GB" w:eastAsia="zh-CN"/>
        </w:rPr>
        <w:t>ISO CASCO proposal in GREEN</w:t>
      </w:r>
    </w:p>
    <w:p w14:paraId="43D990DF" w14:textId="77777777" w:rsidR="00221577" w:rsidRPr="00221577" w:rsidRDefault="00221577" w:rsidP="00221577">
      <w:pPr>
        <w:tabs>
          <w:tab w:val="left" w:pos="1843"/>
        </w:tabs>
        <w:ind w:left="57"/>
        <w:jc w:val="center"/>
        <w:rPr>
          <w:rFonts w:ascii="Arial" w:hAnsi="Arial" w:cs="Arial"/>
          <w:b/>
          <w:bCs/>
          <w:sz w:val="22"/>
          <w:szCs w:val="22"/>
          <w:lang w:val="en-GB" w:eastAsia="zh-CN"/>
        </w:rPr>
      </w:pPr>
    </w:p>
    <w:p w14:paraId="0C97935B" w14:textId="77777777" w:rsidR="00221577" w:rsidRPr="00221577" w:rsidRDefault="00221577" w:rsidP="00221577">
      <w:pPr>
        <w:tabs>
          <w:tab w:val="left" w:pos="1843"/>
        </w:tabs>
        <w:ind w:left="57"/>
        <w:jc w:val="center"/>
        <w:rPr>
          <w:rFonts w:ascii="Arial" w:hAnsi="Arial" w:cs="Arial"/>
          <w:b/>
          <w:bCs/>
          <w:sz w:val="22"/>
          <w:szCs w:val="22"/>
          <w:lang w:val="en-GB" w:eastAsia="zh-CN"/>
        </w:rPr>
      </w:pPr>
    </w:p>
    <w:p w14:paraId="2DFCC375" w14:textId="77777777" w:rsidR="00221577" w:rsidRPr="00221577" w:rsidRDefault="00221577" w:rsidP="00221577">
      <w:pPr>
        <w:rPr>
          <w:rFonts w:ascii="Arial" w:hAnsi="Arial" w:cs="Arial"/>
          <w:b/>
          <w:bCs/>
          <w:sz w:val="22"/>
          <w:szCs w:val="22"/>
          <w:lang w:val="en-GB" w:eastAsia="zh-CN"/>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242"/>
        <w:gridCol w:w="1418"/>
        <w:gridCol w:w="1276"/>
        <w:gridCol w:w="5919"/>
      </w:tblGrid>
      <w:tr w:rsidR="00221577" w:rsidRPr="00221577" w14:paraId="7F34AE71" w14:textId="77777777" w:rsidTr="00096360">
        <w:trPr>
          <w:trHeight w:val="1134"/>
        </w:trPr>
        <w:tc>
          <w:tcPr>
            <w:tcW w:w="1242" w:type="dxa"/>
          </w:tcPr>
          <w:p w14:paraId="54E31839" w14:textId="77777777" w:rsidR="00221577" w:rsidRPr="00221577" w:rsidRDefault="00221577" w:rsidP="00221577">
            <w:pPr>
              <w:rPr>
                <w:rFonts w:eastAsia="Times New Roman" w:cs="Arial"/>
                <w:sz w:val="22"/>
                <w:szCs w:val="20"/>
                <w:lang w:eastAsia="zh-CN"/>
              </w:rPr>
            </w:pPr>
            <w:r w:rsidRPr="00221577">
              <w:rPr>
                <w:rFonts w:cs="Arial"/>
                <w:noProof/>
                <w:sz w:val="22"/>
                <w:szCs w:val="20"/>
                <w:lang w:eastAsia="zh-CN"/>
              </w:rPr>
              <w:drawing>
                <wp:inline distT="0" distB="0" distL="0" distR="0" wp14:anchorId="236BD8CB" wp14:editId="7B68A695">
                  <wp:extent cx="690245" cy="690245"/>
                  <wp:effectExtent l="0" t="0" r="0" b="0"/>
                  <wp:docPr id="7" name="Picture 7" descr="IEC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EC log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90245" cy="690245"/>
                          </a:xfrm>
                          <a:prstGeom prst="rect">
                            <a:avLst/>
                          </a:prstGeom>
                          <a:noFill/>
                          <a:ln>
                            <a:noFill/>
                          </a:ln>
                        </pic:spPr>
                      </pic:pic>
                    </a:graphicData>
                  </a:graphic>
                </wp:inline>
              </w:drawing>
            </w:r>
          </w:p>
        </w:tc>
        <w:tc>
          <w:tcPr>
            <w:tcW w:w="1418" w:type="dxa"/>
          </w:tcPr>
          <w:p w14:paraId="27252FCE" w14:textId="77777777" w:rsidR="00221577" w:rsidRPr="00221577" w:rsidRDefault="00221577" w:rsidP="00221577">
            <w:pPr>
              <w:ind w:left="-108" w:right="-108"/>
              <w:jc w:val="center"/>
              <w:rPr>
                <w:rFonts w:eastAsia="Times New Roman" w:cs="Arial"/>
                <w:sz w:val="22"/>
                <w:szCs w:val="20"/>
                <w:lang w:eastAsia="zh-CN"/>
              </w:rPr>
            </w:pPr>
            <w:r w:rsidRPr="00221577">
              <w:rPr>
                <w:rFonts w:cs="Arial"/>
                <w:noProof/>
                <w:sz w:val="22"/>
                <w:szCs w:val="20"/>
                <w:lang w:eastAsia="zh-CN"/>
              </w:rPr>
              <w:drawing>
                <wp:inline distT="0" distB="0" distL="0" distR="0" wp14:anchorId="78CB93DE" wp14:editId="34F4A1A9">
                  <wp:extent cx="748030" cy="685800"/>
                  <wp:effectExtent l="0" t="0" r="0" b="0"/>
                  <wp:docPr id="6" name="Picture 6" descr="Final_ISO_Red 2015"/>
                  <wp:cNvGraphicFramePr/>
                  <a:graphic xmlns:a="http://schemas.openxmlformats.org/drawingml/2006/main">
                    <a:graphicData uri="http://schemas.openxmlformats.org/drawingml/2006/picture">
                      <pic:pic xmlns:pic="http://schemas.openxmlformats.org/drawingml/2006/picture">
                        <pic:nvPicPr>
                          <pic:cNvPr id="2" name="Picture 2" descr="Final_ISO_Red 2015"/>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48030" cy="685800"/>
                          </a:xfrm>
                          <a:prstGeom prst="rect">
                            <a:avLst/>
                          </a:prstGeom>
                          <a:noFill/>
                          <a:ln>
                            <a:noFill/>
                          </a:ln>
                        </pic:spPr>
                      </pic:pic>
                    </a:graphicData>
                  </a:graphic>
                </wp:inline>
              </w:drawing>
            </w:r>
          </w:p>
        </w:tc>
        <w:tc>
          <w:tcPr>
            <w:tcW w:w="1276" w:type="dxa"/>
          </w:tcPr>
          <w:p w14:paraId="58A7B74B" w14:textId="77777777" w:rsidR="00221577" w:rsidRPr="00221577" w:rsidRDefault="00221577" w:rsidP="00221577">
            <w:pPr>
              <w:ind w:left="-108"/>
              <w:rPr>
                <w:rFonts w:eastAsia="Times New Roman" w:cs="Arial"/>
                <w:sz w:val="22"/>
                <w:szCs w:val="20"/>
                <w:lang w:eastAsia="zh-CN"/>
              </w:rPr>
            </w:pPr>
            <w:r w:rsidRPr="00221577">
              <w:rPr>
                <w:rFonts w:cs="Arial"/>
                <w:noProof/>
                <w:sz w:val="22"/>
                <w:szCs w:val="20"/>
                <w:lang w:eastAsia="zh-CN"/>
              </w:rPr>
              <w:drawing>
                <wp:inline distT="0" distB="0" distL="0" distR="0" wp14:anchorId="27EAAD88" wp14:editId="71100BC7">
                  <wp:extent cx="647065" cy="690245"/>
                  <wp:effectExtent l="0" t="0" r="635" b="0"/>
                  <wp:docPr id="3" name="Picture 3" descr="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TU logo"/>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7065" cy="690245"/>
                          </a:xfrm>
                          <a:prstGeom prst="rect">
                            <a:avLst/>
                          </a:prstGeom>
                          <a:noFill/>
                          <a:ln>
                            <a:noFill/>
                          </a:ln>
                        </pic:spPr>
                      </pic:pic>
                    </a:graphicData>
                  </a:graphic>
                </wp:inline>
              </w:drawing>
            </w:r>
          </w:p>
        </w:tc>
        <w:tc>
          <w:tcPr>
            <w:tcW w:w="5919" w:type="dxa"/>
          </w:tcPr>
          <w:p w14:paraId="352FA0B2" w14:textId="77777777" w:rsidR="00221577" w:rsidRPr="00221577" w:rsidRDefault="00221577" w:rsidP="00221577">
            <w:pPr>
              <w:ind w:left="-108"/>
              <w:jc w:val="right"/>
              <w:rPr>
                <w:rFonts w:eastAsia="Times New Roman" w:cs="Arial"/>
                <w:sz w:val="22"/>
                <w:szCs w:val="20"/>
                <w:lang w:eastAsia="zh-CN"/>
              </w:rPr>
            </w:pPr>
          </w:p>
        </w:tc>
      </w:tr>
    </w:tbl>
    <w:p w14:paraId="231526D4" w14:textId="77777777" w:rsidR="00221577" w:rsidRPr="00221577" w:rsidRDefault="00221577" w:rsidP="00221577">
      <w:pPr>
        <w:rPr>
          <w:rFonts w:ascii="Arial" w:hAnsi="Arial" w:cs="Arial"/>
          <w:sz w:val="22"/>
          <w:szCs w:val="22"/>
          <w:lang w:val="en-GB" w:eastAsia="zh-CN"/>
        </w:rPr>
      </w:pPr>
    </w:p>
    <w:p w14:paraId="7D7F5D91" w14:textId="77777777" w:rsidR="00221577" w:rsidRPr="00221577" w:rsidRDefault="00221577" w:rsidP="00221577">
      <w:pPr>
        <w:rPr>
          <w:rFonts w:ascii="Arial" w:hAnsi="Arial" w:cs="Arial"/>
          <w:b/>
          <w:sz w:val="26"/>
          <w:szCs w:val="26"/>
          <w:lang w:val="en-GB" w:eastAsia="zh-CN"/>
        </w:rPr>
      </w:pPr>
      <w:r w:rsidRPr="00221577">
        <w:rPr>
          <w:rFonts w:ascii="Arial" w:hAnsi="Arial" w:cs="Arial"/>
          <w:b/>
          <w:sz w:val="26"/>
          <w:szCs w:val="26"/>
          <w:lang w:val="en-GB" w:eastAsia="zh-CN"/>
        </w:rPr>
        <w:t>GOALS AND TERMS OF REFERENCE FOR THE IEC/ISO/ITU WORLD STANDARDS COOPERATION (WSC)</w:t>
      </w:r>
    </w:p>
    <w:p w14:paraId="1A35799E" w14:textId="77777777" w:rsidR="00221577" w:rsidRPr="00221577" w:rsidRDefault="00221577" w:rsidP="00221577">
      <w:pPr>
        <w:rPr>
          <w:rFonts w:ascii="Arial" w:hAnsi="Arial" w:cs="Arial"/>
          <w:sz w:val="22"/>
          <w:szCs w:val="22"/>
          <w:lang w:val="en-GB" w:eastAsia="zh-CN"/>
        </w:rPr>
      </w:pPr>
    </w:p>
    <w:p w14:paraId="10875248" w14:textId="77777777" w:rsidR="00221577" w:rsidRPr="00221577" w:rsidRDefault="00221577" w:rsidP="00221577">
      <w:pPr>
        <w:pBdr>
          <w:top w:val="single" w:sz="6" w:space="1" w:color="auto"/>
        </w:pBdr>
        <w:spacing w:after="120"/>
        <w:jc w:val="both"/>
        <w:rPr>
          <w:rFonts w:ascii="Arial" w:hAnsi="Arial" w:cs="Arial"/>
          <w:sz w:val="22"/>
          <w:szCs w:val="22"/>
          <w:lang w:val="en-GB" w:eastAsia="zh-CN"/>
        </w:rPr>
      </w:pPr>
    </w:p>
    <w:p w14:paraId="326C4A41" w14:textId="77777777" w:rsidR="00221577" w:rsidRPr="00221577" w:rsidRDefault="00221577" w:rsidP="00221577">
      <w:pPr>
        <w:pBdr>
          <w:top w:val="single" w:sz="6" w:space="1" w:color="auto"/>
        </w:pBdr>
        <w:spacing w:after="120"/>
        <w:jc w:val="both"/>
        <w:rPr>
          <w:rFonts w:ascii="Arial" w:hAnsi="Arial" w:cs="Arial"/>
          <w:sz w:val="22"/>
          <w:szCs w:val="22"/>
          <w:lang w:val="en-GB" w:eastAsia="zh-CN"/>
        </w:rPr>
      </w:pPr>
    </w:p>
    <w:p w14:paraId="7F697EFE" w14:textId="77777777" w:rsidR="00221577" w:rsidRPr="00221577" w:rsidRDefault="00221577" w:rsidP="00221577">
      <w:pPr>
        <w:keepNext/>
        <w:keepLines/>
        <w:tabs>
          <w:tab w:val="num" w:pos="426"/>
          <w:tab w:val="left" w:pos="3960"/>
        </w:tabs>
        <w:spacing w:after="120"/>
        <w:jc w:val="both"/>
        <w:outlineLvl w:val="1"/>
        <w:rPr>
          <w:rFonts w:ascii="Arial" w:hAnsi="Arial" w:cs="Arial"/>
          <w:b/>
          <w:bCs/>
          <w:sz w:val="26"/>
          <w:szCs w:val="26"/>
          <w:lang w:val="en-GB" w:eastAsia="zh-CN"/>
        </w:rPr>
      </w:pPr>
      <w:r w:rsidRPr="00221577">
        <w:rPr>
          <w:rFonts w:ascii="Arial" w:hAnsi="Arial" w:cs="Arial"/>
          <w:b/>
          <w:bCs/>
          <w:sz w:val="26"/>
          <w:szCs w:val="26"/>
          <w:lang w:val="en-GB" w:eastAsia="zh-CN"/>
        </w:rPr>
        <w:t>Goals</w:t>
      </w:r>
      <w:r w:rsidRPr="00221577">
        <w:rPr>
          <w:rFonts w:ascii="Arial" w:hAnsi="Arial" w:cs="Arial"/>
          <w:b/>
          <w:bCs/>
          <w:sz w:val="26"/>
          <w:szCs w:val="26"/>
          <w:lang w:val="en-GB" w:eastAsia="zh-CN"/>
        </w:rPr>
        <w:tab/>
      </w:r>
    </w:p>
    <w:p w14:paraId="0D39DF3F" w14:textId="77777777" w:rsidR="00221577" w:rsidRPr="00221577" w:rsidRDefault="00221577" w:rsidP="00221577">
      <w:pPr>
        <w:jc w:val="both"/>
        <w:rPr>
          <w:rFonts w:ascii="Arial" w:hAnsi="Arial" w:cs="Arial"/>
          <w:sz w:val="22"/>
          <w:szCs w:val="22"/>
          <w:lang w:val="en-GB" w:eastAsia="zh-CN"/>
        </w:rPr>
      </w:pPr>
      <w:r w:rsidRPr="00221577">
        <w:rPr>
          <w:rFonts w:ascii="Arial" w:hAnsi="Arial" w:cs="Arial"/>
          <w:sz w:val="22"/>
          <w:szCs w:val="22"/>
          <w:lang w:val="en-GB" w:eastAsia="zh-CN"/>
        </w:rPr>
        <w:t>The primary functions of the WSC are:</w:t>
      </w:r>
    </w:p>
    <w:p w14:paraId="003628DE" w14:textId="77777777" w:rsidR="00221577" w:rsidRPr="00221577" w:rsidRDefault="00221577" w:rsidP="00221577">
      <w:pPr>
        <w:numPr>
          <w:ilvl w:val="0"/>
          <w:numId w:val="32"/>
        </w:numPr>
        <w:tabs>
          <w:tab w:val="left" w:pos="426"/>
          <w:tab w:val="left" w:pos="851"/>
          <w:tab w:val="left" w:pos="1276"/>
          <w:tab w:val="left" w:pos="4253"/>
        </w:tabs>
        <w:spacing w:before="120"/>
        <w:jc w:val="both"/>
        <w:rPr>
          <w:rFonts w:ascii="Arial" w:hAnsi="Arial" w:cs="Arial"/>
          <w:sz w:val="22"/>
          <w:szCs w:val="22"/>
          <w:lang w:val="en-GB" w:eastAsia="zh-CN"/>
        </w:rPr>
      </w:pPr>
      <w:r w:rsidRPr="00221577">
        <w:rPr>
          <w:rFonts w:ascii="Arial" w:hAnsi="Arial" w:cs="Arial"/>
          <w:sz w:val="22"/>
          <w:szCs w:val="22"/>
          <w:lang w:val="en-GB" w:eastAsia="zh-CN"/>
        </w:rPr>
        <w:t xml:space="preserve">to strengthen and advance the voluntary consensus-based international standards system of IEC, ISO and ITU through specific policies and cooperation, and by the sharing of information on </w:t>
      </w:r>
      <w:proofErr w:type="gramStart"/>
      <w:r w:rsidRPr="00221577">
        <w:rPr>
          <w:rFonts w:ascii="Arial" w:hAnsi="Arial" w:cs="Arial"/>
          <w:sz w:val="22"/>
          <w:szCs w:val="22"/>
          <w:lang w:val="en-GB" w:eastAsia="zh-CN"/>
        </w:rPr>
        <w:t>experiences;</w:t>
      </w:r>
      <w:proofErr w:type="gramEnd"/>
    </w:p>
    <w:p w14:paraId="38CA69DF" w14:textId="77777777" w:rsidR="00221577" w:rsidRPr="00221577" w:rsidRDefault="00221577" w:rsidP="00221577">
      <w:pPr>
        <w:numPr>
          <w:ilvl w:val="0"/>
          <w:numId w:val="32"/>
        </w:numPr>
        <w:tabs>
          <w:tab w:val="left" w:pos="426"/>
          <w:tab w:val="left" w:pos="851"/>
          <w:tab w:val="left" w:pos="1276"/>
          <w:tab w:val="left" w:pos="4253"/>
        </w:tabs>
        <w:spacing w:before="120"/>
        <w:jc w:val="both"/>
        <w:rPr>
          <w:rFonts w:ascii="Arial" w:hAnsi="Arial" w:cs="Arial"/>
          <w:sz w:val="22"/>
          <w:szCs w:val="22"/>
          <w:lang w:val="en-GB" w:eastAsia="zh-CN"/>
        </w:rPr>
      </w:pPr>
      <w:r w:rsidRPr="00221577">
        <w:rPr>
          <w:rFonts w:ascii="Arial" w:hAnsi="Arial" w:cs="Arial"/>
          <w:sz w:val="22"/>
          <w:szCs w:val="22"/>
          <w:lang w:val="en-GB" w:eastAsia="zh-CN"/>
        </w:rPr>
        <w:t xml:space="preserve">to promote and increase the worldwide visibility of international consensus-based standardization and related conformity assessment </w:t>
      </w:r>
      <w:proofErr w:type="gramStart"/>
      <w:r w:rsidRPr="00221577">
        <w:rPr>
          <w:rFonts w:ascii="Arial" w:hAnsi="Arial" w:cs="Arial"/>
          <w:sz w:val="22"/>
          <w:szCs w:val="22"/>
          <w:lang w:val="en-GB" w:eastAsia="zh-CN"/>
        </w:rPr>
        <w:t>matters;</w:t>
      </w:r>
      <w:proofErr w:type="gramEnd"/>
    </w:p>
    <w:p w14:paraId="484C63B5" w14:textId="77777777" w:rsidR="00221577" w:rsidRPr="00221577" w:rsidRDefault="00221577" w:rsidP="00221577">
      <w:pPr>
        <w:numPr>
          <w:ilvl w:val="0"/>
          <w:numId w:val="32"/>
        </w:numPr>
        <w:tabs>
          <w:tab w:val="left" w:pos="426"/>
          <w:tab w:val="left" w:pos="851"/>
          <w:tab w:val="left" w:pos="1276"/>
          <w:tab w:val="left" w:pos="4253"/>
        </w:tabs>
        <w:spacing w:before="120"/>
        <w:jc w:val="both"/>
        <w:rPr>
          <w:rFonts w:ascii="Arial" w:hAnsi="Arial" w:cs="Arial"/>
          <w:sz w:val="22"/>
          <w:szCs w:val="22"/>
          <w:lang w:val="en-GB" w:eastAsia="zh-CN"/>
        </w:rPr>
      </w:pPr>
      <w:r w:rsidRPr="00221577">
        <w:rPr>
          <w:rFonts w:ascii="Arial" w:hAnsi="Arial" w:cs="Arial"/>
          <w:sz w:val="22"/>
          <w:szCs w:val="22"/>
          <w:lang w:val="en-GB" w:eastAsia="zh-CN"/>
        </w:rPr>
        <w:t xml:space="preserve">to </w:t>
      </w:r>
      <w:r w:rsidRPr="00221577">
        <w:rPr>
          <w:rFonts w:ascii="Arial" w:hAnsi="Arial" w:cs="Arial"/>
          <w:color w:val="4F81BD" w:themeColor="accent1"/>
          <w:sz w:val="22"/>
          <w:szCs w:val="22"/>
          <w:lang w:val="en-GB" w:eastAsia="zh-CN"/>
        </w:rPr>
        <w:t xml:space="preserve">foster coordination and collaboration between the three organizations, </w:t>
      </w:r>
      <w:ins w:id="15" w:author="TSB" w:date="2020-07-21T17:25:00Z">
        <w:r w:rsidRPr="00221577">
          <w:rPr>
            <w:rFonts w:ascii="Arial" w:hAnsi="Arial" w:cs="Arial"/>
            <w:color w:val="4F81BD" w:themeColor="accent1"/>
            <w:sz w:val="22"/>
            <w:szCs w:val="22"/>
            <w:lang w:val="en-GB" w:eastAsia="zh-CN"/>
          </w:rPr>
          <w:t xml:space="preserve">contribute to efficient </w:t>
        </w:r>
      </w:ins>
      <w:del w:id="16" w:author="TSB" w:date="2020-07-21T17:25:00Z">
        <w:r w:rsidRPr="00221577" w:rsidDel="00AF16E5">
          <w:rPr>
            <w:rFonts w:ascii="Arial" w:hAnsi="Arial" w:cs="Arial"/>
            <w:color w:val="FF0000"/>
            <w:sz w:val="22"/>
            <w:szCs w:val="22"/>
            <w:lang w:val="en-GB" w:eastAsia="zh-CN"/>
          </w:rPr>
          <w:delText xml:space="preserve">avoid duplication of </w:delText>
        </w:r>
      </w:del>
      <w:r w:rsidRPr="00221577">
        <w:rPr>
          <w:rFonts w:ascii="Arial" w:hAnsi="Arial" w:cs="Arial"/>
          <w:color w:val="FF0000"/>
          <w:sz w:val="22"/>
          <w:szCs w:val="22"/>
          <w:lang w:val="en-GB" w:eastAsia="zh-CN"/>
        </w:rPr>
        <w:t>work</w:t>
      </w:r>
      <w:ins w:id="17" w:author="TSB" w:date="2020-07-21T17:25:00Z">
        <w:r w:rsidRPr="00221577">
          <w:rPr>
            <w:rFonts w:ascii="Arial" w:hAnsi="Arial" w:cs="Arial"/>
            <w:color w:val="FF0000"/>
            <w:sz w:val="22"/>
            <w:szCs w:val="22"/>
            <w:lang w:val="en-GB" w:eastAsia="zh-CN"/>
          </w:rPr>
          <w:t xml:space="preserve"> p</w:t>
        </w:r>
      </w:ins>
      <w:ins w:id="18" w:author="TSB" w:date="2020-07-21T17:26:00Z">
        <w:r w:rsidRPr="00221577">
          <w:rPr>
            <w:rFonts w:ascii="Arial" w:hAnsi="Arial" w:cs="Arial"/>
            <w:color w:val="FF0000"/>
            <w:sz w:val="22"/>
            <w:szCs w:val="22"/>
            <w:lang w:val="en-GB" w:eastAsia="zh-CN"/>
          </w:rPr>
          <w:t>lanning</w:t>
        </w:r>
      </w:ins>
      <w:r w:rsidRPr="00221577">
        <w:rPr>
          <w:rFonts w:ascii="Arial" w:hAnsi="Arial" w:cs="Arial"/>
          <w:color w:val="FF0000"/>
          <w:sz w:val="22"/>
          <w:szCs w:val="22"/>
          <w:lang w:val="en-GB" w:eastAsia="zh-CN"/>
        </w:rPr>
        <w:t xml:space="preserve"> </w:t>
      </w:r>
      <w:r w:rsidRPr="00221577">
        <w:rPr>
          <w:rFonts w:ascii="Arial" w:hAnsi="Arial" w:cs="Arial"/>
          <w:color w:val="4F81BD" w:themeColor="accent1"/>
          <w:sz w:val="22"/>
          <w:szCs w:val="22"/>
          <w:lang w:val="en-GB" w:eastAsia="zh-CN"/>
        </w:rPr>
        <w:t>and</w:t>
      </w:r>
      <w:r w:rsidRPr="00221577">
        <w:rPr>
          <w:rFonts w:ascii="Arial" w:hAnsi="Arial" w:cs="Arial"/>
          <w:sz w:val="22"/>
          <w:szCs w:val="22"/>
          <w:lang w:val="en-GB" w:eastAsia="zh-CN"/>
        </w:rPr>
        <w:t xml:space="preserve"> resolve expeditiously any issue regarding cooperation in the technical work of the three organizations, if the matter has failed to be resolved in a timely manner at all lower levels of coordination.</w:t>
      </w:r>
    </w:p>
    <w:p w14:paraId="3599FADC" w14:textId="77777777" w:rsidR="00221577" w:rsidRPr="00221577" w:rsidRDefault="00221577" w:rsidP="00221577">
      <w:pPr>
        <w:tabs>
          <w:tab w:val="left" w:pos="426"/>
          <w:tab w:val="left" w:pos="851"/>
          <w:tab w:val="left" w:pos="1276"/>
          <w:tab w:val="left" w:pos="4253"/>
        </w:tabs>
        <w:jc w:val="both"/>
        <w:rPr>
          <w:rFonts w:ascii="Arial" w:hAnsi="Arial" w:cs="Arial"/>
          <w:sz w:val="22"/>
          <w:szCs w:val="22"/>
          <w:lang w:val="en-GB"/>
        </w:rPr>
      </w:pPr>
    </w:p>
    <w:p w14:paraId="6F39972C" w14:textId="77777777" w:rsidR="00221577" w:rsidRPr="00221577" w:rsidRDefault="00221577" w:rsidP="00221577">
      <w:pPr>
        <w:rPr>
          <w:rFonts w:ascii="Arial" w:hAnsi="Arial" w:cs="Arial"/>
          <w:sz w:val="22"/>
          <w:szCs w:val="22"/>
          <w:lang w:val="en-GB"/>
        </w:rPr>
      </w:pPr>
    </w:p>
    <w:p w14:paraId="0F69573E" w14:textId="77777777" w:rsidR="00221577" w:rsidRPr="00221577" w:rsidRDefault="00221577" w:rsidP="00221577">
      <w:pPr>
        <w:keepNext/>
        <w:keepLines/>
        <w:tabs>
          <w:tab w:val="num" w:pos="426"/>
        </w:tabs>
        <w:spacing w:after="120"/>
        <w:jc w:val="both"/>
        <w:outlineLvl w:val="1"/>
        <w:rPr>
          <w:rFonts w:ascii="Arial" w:hAnsi="Arial" w:cs="Arial"/>
          <w:b/>
          <w:bCs/>
          <w:sz w:val="26"/>
          <w:szCs w:val="26"/>
          <w:lang w:val="en-GB" w:eastAsia="zh-CN"/>
        </w:rPr>
      </w:pPr>
      <w:r w:rsidRPr="00221577">
        <w:rPr>
          <w:rFonts w:ascii="Arial" w:hAnsi="Arial" w:cs="Arial"/>
          <w:b/>
          <w:bCs/>
          <w:sz w:val="26"/>
          <w:szCs w:val="26"/>
          <w:lang w:val="en-GB" w:eastAsia="zh-CN"/>
        </w:rPr>
        <w:t>Terms of reference</w:t>
      </w:r>
    </w:p>
    <w:p w14:paraId="57449A7F" w14:textId="77777777" w:rsidR="00221577" w:rsidRPr="00221577" w:rsidRDefault="00221577" w:rsidP="00221577">
      <w:pPr>
        <w:jc w:val="both"/>
        <w:rPr>
          <w:rFonts w:ascii="Arial" w:hAnsi="Arial" w:cs="Arial"/>
          <w:sz w:val="22"/>
          <w:szCs w:val="22"/>
          <w:lang w:val="en-GB" w:eastAsia="zh-CN"/>
        </w:rPr>
      </w:pPr>
      <w:r w:rsidRPr="00221577">
        <w:rPr>
          <w:rFonts w:ascii="Arial" w:hAnsi="Arial" w:cs="Arial"/>
          <w:sz w:val="22"/>
          <w:szCs w:val="22"/>
          <w:lang w:val="en-GB" w:eastAsia="zh-CN"/>
        </w:rPr>
        <w:t>The WSC shall seek:</w:t>
      </w:r>
    </w:p>
    <w:p w14:paraId="7DE7E415" w14:textId="77777777" w:rsidR="00221577" w:rsidRPr="00221577" w:rsidRDefault="00221577" w:rsidP="00221577">
      <w:pPr>
        <w:numPr>
          <w:ilvl w:val="0"/>
          <w:numId w:val="33"/>
        </w:numPr>
        <w:tabs>
          <w:tab w:val="left" w:pos="426"/>
          <w:tab w:val="left" w:pos="851"/>
          <w:tab w:val="left" w:pos="1276"/>
          <w:tab w:val="left" w:pos="4253"/>
        </w:tabs>
        <w:spacing w:before="120"/>
        <w:jc w:val="both"/>
        <w:rPr>
          <w:rFonts w:ascii="Arial" w:hAnsi="Arial" w:cs="Arial"/>
          <w:sz w:val="22"/>
          <w:szCs w:val="22"/>
          <w:lang w:val="en-GB" w:eastAsia="zh-CN"/>
        </w:rPr>
      </w:pPr>
      <w:r w:rsidRPr="00221577">
        <w:rPr>
          <w:rFonts w:ascii="Arial" w:hAnsi="Arial" w:cs="Arial"/>
          <w:sz w:val="22"/>
          <w:szCs w:val="22"/>
          <w:lang w:val="en-GB" w:eastAsia="zh-CN"/>
        </w:rPr>
        <w:t>to develop policy and strategy on the promotion of international consensus-based standards, including the guides and standards on which global conformity assessment may be based, to industry, the business community, governments, the World Trade Organization (WTO), other international organizations and users, including consumers;</w:t>
      </w:r>
    </w:p>
    <w:p w14:paraId="4425F3B0" w14:textId="77777777" w:rsidR="00221577" w:rsidRPr="00221577" w:rsidRDefault="00221577" w:rsidP="00221577">
      <w:pPr>
        <w:numPr>
          <w:ilvl w:val="0"/>
          <w:numId w:val="33"/>
        </w:numPr>
        <w:tabs>
          <w:tab w:val="left" w:pos="426"/>
          <w:tab w:val="left" w:pos="851"/>
          <w:tab w:val="left" w:pos="1276"/>
          <w:tab w:val="left" w:pos="4253"/>
        </w:tabs>
        <w:spacing w:before="120"/>
        <w:jc w:val="both"/>
        <w:rPr>
          <w:rFonts w:ascii="Arial" w:hAnsi="Arial" w:cs="Arial"/>
          <w:sz w:val="22"/>
          <w:szCs w:val="22"/>
          <w:lang w:val="en-GB" w:eastAsia="zh-CN"/>
        </w:rPr>
      </w:pPr>
      <w:r w:rsidRPr="00221577">
        <w:rPr>
          <w:rFonts w:ascii="Arial" w:hAnsi="Arial" w:cs="Arial"/>
          <w:sz w:val="22"/>
          <w:szCs w:val="22"/>
          <w:lang w:val="en-GB" w:eastAsia="zh-CN"/>
        </w:rPr>
        <w:t xml:space="preserve">to develop a promotion and orientation programme aimed at educational institutions, in particular engineering schools and management </w:t>
      </w:r>
      <w:proofErr w:type="gramStart"/>
      <w:r w:rsidRPr="00221577">
        <w:rPr>
          <w:rFonts w:ascii="Arial" w:hAnsi="Arial" w:cs="Arial"/>
          <w:sz w:val="22"/>
          <w:szCs w:val="22"/>
          <w:lang w:val="en-GB" w:eastAsia="zh-CN"/>
        </w:rPr>
        <w:t>schools;</w:t>
      </w:r>
      <w:proofErr w:type="gramEnd"/>
    </w:p>
    <w:p w14:paraId="7F027CBA" w14:textId="77777777" w:rsidR="00221577" w:rsidRPr="00221577" w:rsidRDefault="00221577" w:rsidP="00221577">
      <w:pPr>
        <w:numPr>
          <w:ilvl w:val="0"/>
          <w:numId w:val="33"/>
        </w:numPr>
        <w:tabs>
          <w:tab w:val="left" w:pos="426"/>
          <w:tab w:val="left" w:pos="851"/>
          <w:tab w:val="left" w:pos="1276"/>
          <w:tab w:val="left" w:pos="4253"/>
        </w:tabs>
        <w:spacing w:before="120"/>
        <w:jc w:val="both"/>
        <w:rPr>
          <w:rFonts w:ascii="Arial" w:hAnsi="Arial" w:cs="Arial"/>
          <w:sz w:val="22"/>
          <w:szCs w:val="22"/>
          <w:lang w:val="en-GB" w:eastAsia="zh-CN"/>
        </w:rPr>
      </w:pPr>
      <w:r w:rsidRPr="00221577">
        <w:rPr>
          <w:rFonts w:ascii="Arial" w:hAnsi="Arial" w:cs="Arial"/>
          <w:color w:val="4F81BD" w:themeColor="accent1"/>
          <w:sz w:val="22"/>
          <w:szCs w:val="22"/>
          <w:lang w:val="en-GB" w:eastAsia="zh-CN"/>
        </w:rPr>
        <w:t xml:space="preserve">to foster coordination and collaboration between the three organizations </w:t>
      </w:r>
      <w:ins w:id="19" w:author="TSB" w:date="2020-07-21T17:30:00Z">
        <w:r w:rsidRPr="00221577">
          <w:rPr>
            <w:rFonts w:ascii="Arial" w:hAnsi="Arial" w:cs="Arial"/>
            <w:color w:val="FF0000"/>
            <w:sz w:val="22"/>
            <w:szCs w:val="22"/>
            <w:lang w:val="en-GB" w:eastAsia="zh-CN"/>
          </w:rPr>
          <w:t>and contribute to efficient work planning</w:t>
        </w:r>
      </w:ins>
      <w:ins w:id="20" w:author="TSB" w:date="2020-07-21T17:31:00Z">
        <w:r w:rsidRPr="00221577">
          <w:rPr>
            <w:rFonts w:ascii="Arial" w:hAnsi="Arial" w:cs="Arial"/>
            <w:color w:val="FF0000"/>
            <w:sz w:val="22"/>
            <w:szCs w:val="22"/>
            <w:lang w:val="en-GB" w:eastAsia="zh-CN"/>
          </w:rPr>
          <w:t>.</w:t>
        </w:r>
      </w:ins>
      <w:del w:id="21" w:author="TSB" w:date="2020-07-21T17:30:00Z">
        <w:r w:rsidRPr="00221577" w:rsidDel="00AF16E5">
          <w:rPr>
            <w:rFonts w:ascii="Arial" w:hAnsi="Arial" w:cs="Arial"/>
            <w:color w:val="FF0000"/>
            <w:sz w:val="22"/>
            <w:szCs w:val="22"/>
            <w:lang w:val="en-GB" w:eastAsia="zh-CN"/>
          </w:rPr>
          <w:delText>to avoid duplication of work</w:delText>
        </w:r>
        <w:r w:rsidRPr="00221577" w:rsidDel="00AF16E5">
          <w:rPr>
            <w:rFonts w:ascii="Arial" w:hAnsi="Arial" w:cs="Arial"/>
            <w:color w:val="4F81BD" w:themeColor="accent1"/>
            <w:sz w:val="22"/>
            <w:szCs w:val="22"/>
            <w:lang w:val="en-GB" w:eastAsia="zh-CN"/>
          </w:rPr>
          <w:delText>;</w:delText>
        </w:r>
      </w:del>
    </w:p>
    <w:p w14:paraId="1D77EAF3" w14:textId="77777777" w:rsidR="00221577" w:rsidRPr="00221577" w:rsidRDefault="00221577" w:rsidP="00221577">
      <w:pPr>
        <w:numPr>
          <w:ilvl w:val="0"/>
          <w:numId w:val="33"/>
        </w:numPr>
        <w:tabs>
          <w:tab w:val="left" w:pos="426"/>
          <w:tab w:val="left" w:pos="851"/>
          <w:tab w:val="left" w:pos="1276"/>
          <w:tab w:val="left" w:pos="4253"/>
        </w:tabs>
        <w:spacing w:before="120"/>
        <w:jc w:val="both"/>
        <w:rPr>
          <w:rFonts w:ascii="Arial" w:hAnsi="Arial" w:cs="Arial"/>
          <w:sz w:val="22"/>
          <w:szCs w:val="22"/>
          <w:lang w:val="en-GB" w:eastAsia="zh-CN"/>
        </w:rPr>
      </w:pPr>
      <w:r w:rsidRPr="00221577">
        <w:rPr>
          <w:rFonts w:ascii="Arial" w:hAnsi="Arial" w:cs="Arial"/>
          <w:sz w:val="22"/>
          <w:szCs w:val="22"/>
          <w:lang w:val="en-GB" w:eastAsia="zh-CN"/>
        </w:rPr>
        <w:lastRenderedPageBreak/>
        <w:t>to guide the Joint Technical Advisory Board (JTAB), when needed, on technical issues of work delineation – the ITU-T</w:t>
      </w:r>
      <w:r w:rsidRPr="00221577">
        <w:rPr>
          <w:rFonts w:ascii="Arial" w:hAnsi="Arial" w:cs="Arial"/>
          <w:sz w:val="22"/>
          <w:szCs w:val="22"/>
          <w:vertAlign w:val="superscript"/>
          <w:lang w:val="en-GB" w:eastAsia="zh-CN"/>
        </w:rPr>
        <w:footnoteReference w:id="1"/>
      </w:r>
      <w:r w:rsidRPr="00221577">
        <w:rPr>
          <w:rFonts w:ascii="Arial" w:hAnsi="Arial" w:cs="Arial"/>
          <w:sz w:val="22"/>
          <w:szCs w:val="22"/>
          <w:lang w:val="en-GB" w:eastAsia="zh-CN"/>
        </w:rPr>
        <w:t xml:space="preserve"> will be invited to attend JTAB </w:t>
      </w:r>
      <w:proofErr w:type="gramStart"/>
      <w:r w:rsidRPr="00221577">
        <w:rPr>
          <w:rFonts w:ascii="Arial" w:hAnsi="Arial" w:cs="Arial"/>
          <w:sz w:val="22"/>
          <w:szCs w:val="22"/>
          <w:lang w:val="en-GB" w:eastAsia="zh-CN"/>
        </w:rPr>
        <w:t>meetings;</w:t>
      </w:r>
      <w:proofErr w:type="gramEnd"/>
    </w:p>
    <w:p w14:paraId="1C7D3E07" w14:textId="77777777" w:rsidR="00221577" w:rsidRPr="00221577" w:rsidRDefault="00221577" w:rsidP="00221577">
      <w:pPr>
        <w:numPr>
          <w:ilvl w:val="0"/>
          <w:numId w:val="33"/>
        </w:numPr>
        <w:tabs>
          <w:tab w:val="left" w:pos="426"/>
          <w:tab w:val="left" w:pos="851"/>
          <w:tab w:val="left" w:pos="1276"/>
          <w:tab w:val="left" w:pos="4253"/>
        </w:tabs>
        <w:spacing w:before="120"/>
        <w:jc w:val="both"/>
        <w:rPr>
          <w:rFonts w:ascii="Arial" w:hAnsi="Arial" w:cs="Arial"/>
          <w:sz w:val="22"/>
          <w:szCs w:val="22"/>
          <w:lang w:val="en-GB" w:eastAsia="zh-CN"/>
        </w:rPr>
      </w:pPr>
      <w:r w:rsidRPr="00221577">
        <w:rPr>
          <w:rFonts w:ascii="Arial" w:hAnsi="Arial" w:cs="Arial"/>
          <w:sz w:val="22"/>
          <w:szCs w:val="22"/>
          <w:lang w:val="en-GB" w:eastAsia="zh-CN"/>
        </w:rPr>
        <w:t>to address issues of common interest</w:t>
      </w:r>
      <w:r w:rsidRPr="00221577">
        <w:rPr>
          <w:rFonts w:ascii="Arial" w:hAnsi="Arial" w:cs="Arial"/>
          <w:strike/>
          <w:color w:val="4F81BD" w:themeColor="accent1"/>
          <w:sz w:val="22"/>
          <w:szCs w:val="22"/>
          <w:lang w:val="en-GB" w:eastAsia="zh-CN"/>
        </w:rPr>
        <w:t>;</w:t>
      </w:r>
      <w:r w:rsidRPr="00221577">
        <w:rPr>
          <w:rFonts w:ascii="Arial" w:hAnsi="Arial" w:cs="Arial"/>
          <w:color w:val="4F81BD" w:themeColor="accent1"/>
          <w:sz w:val="22"/>
          <w:szCs w:val="22"/>
          <w:lang w:val="en-GB" w:eastAsia="zh-CN"/>
        </w:rPr>
        <w:t xml:space="preserve">, including the development of roadmaps of standardization initiatives common to all three organizations, and the provision of support in the deployment and application of standards </w:t>
      </w:r>
      <w:r w:rsidRPr="00221577">
        <w:rPr>
          <w:rFonts w:ascii="Arial" w:hAnsi="Arial" w:cs="Arial"/>
          <w:strike/>
          <w:color w:val="FF0000"/>
          <w:sz w:val="22"/>
          <w:szCs w:val="22"/>
          <w:lang w:val="en-GB" w:eastAsia="zh-CN"/>
        </w:rPr>
        <w:t>and related conformity assessment activities</w:t>
      </w:r>
      <w:r w:rsidRPr="00221577">
        <w:rPr>
          <w:rFonts w:ascii="Arial" w:hAnsi="Arial" w:cs="Arial"/>
          <w:color w:val="4F81BD" w:themeColor="accent1"/>
          <w:sz w:val="22"/>
          <w:szCs w:val="22"/>
          <w:lang w:val="en-GB" w:eastAsia="zh-CN"/>
        </w:rPr>
        <w:t xml:space="preserve"> on a given topic common to all three organizations.  </w:t>
      </w:r>
      <w:r w:rsidRPr="00221577">
        <w:rPr>
          <w:rFonts w:ascii="Arial" w:hAnsi="Arial" w:cs="Arial"/>
          <w:color w:val="00B050"/>
          <w:sz w:val="22"/>
          <w:szCs w:val="22"/>
          <w:lang w:val="en-GB" w:eastAsia="zh-CN"/>
        </w:rPr>
        <w:t xml:space="preserve">This could also include sharing information on relevant related conformity assessment activities </w:t>
      </w:r>
      <w:proofErr w:type="spellStart"/>
      <w:r w:rsidRPr="00221577">
        <w:rPr>
          <w:rFonts w:ascii="Arial" w:hAnsi="Arial" w:cs="Arial"/>
          <w:color w:val="00B050"/>
          <w:sz w:val="22"/>
          <w:szCs w:val="22"/>
          <w:lang w:val="en-GB" w:eastAsia="zh-CN"/>
        </w:rPr>
        <w:t>where</w:t>
      </w:r>
      <w:proofErr w:type="spellEnd"/>
      <w:r w:rsidRPr="00221577">
        <w:rPr>
          <w:rFonts w:ascii="Arial" w:hAnsi="Arial" w:cs="Arial"/>
          <w:color w:val="00B050"/>
          <w:sz w:val="22"/>
          <w:szCs w:val="22"/>
          <w:lang w:val="en-GB" w:eastAsia="zh-CN"/>
        </w:rPr>
        <w:t xml:space="preserve"> deemed </w:t>
      </w:r>
      <w:proofErr w:type="gramStart"/>
      <w:r w:rsidRPr="00221577">
        <w:rPr>
          <w:rFonts w:ascii="Arial" w:hAnsi="Arial" w:cs="Arial"/>
          <w:color w:val="00B050"/>
          <w:sz w:val="22"/>
          <w:szCs w:val="22"/>
          <w:lang w:val="en-GB" w:eastAsia="zh-CN"/>
        </w:rPr>
        <w:t>appropriate;</w:t>
      </w:r>
      <w:proofErr w:type="gramEnd"/>
    </w:p>
    <w:p w14:paraId="0BC14C8A" w14:textId="77777777" w:rsidR="00221577" w:rsidRPr="00221577" w:rsidRDefault="00221577" w:rsidP="00221577">
      <w:pPr>
        <w:numPr>
          <w:ilvl w:val="0"/>
          <w:numId w:val="33"/>
        </w:numPr>
        <w:tabs>
          <w:tab w:val="left" w:pos="426"/>
          <w:tab w:val="left" w:pos="851"/>
          <w:tab w:val="left" w:pos="1276"/>
          <w:tab w:val="left" w:pos="4253"/>
        </w:tabs>
        <w:spacing w:before="120"/>
        <w:jc w:val="both"/>
        <w:rPr>
          <w:rFonts w:ascii="Arial" w:hAnsi="Arial" w:cs="Arial"/>
          <w:sz w:val="22"/>
          <w:szCs w:val="22"/>
          <w:lang w:val="en-GB" w:eastAsia="zh-CN"/>
        </w:rPr>
      </w:pPr>
      <w:r w:rsidRPr="00221577">
        <w:rPr>
          <w:rFonts w:ascii="Arial" w:hAnsi="Arial" w:cs="Arial"/>
          <w:sz w:val="22"/>
          <w:szCs w:val="22"/>
          <w:lang w:val="en-GB" w:eastAsia="zh-CN"/>
        </w:rPr>
        <w:t>to set up, when needed, ad hoc task forces with participation as required.</w:t>
      </w:r>
    </w:p>
    <w:p w14:paraId="11A2143D" w14:textId="77777777" w:rsidR="00221577" w:rsidRPr="00221577" w:rsidRDefault="00221577" w:rsidP="00221577">
      <w:pPr>
        <w:jc w:val="both"/>
        <w:rPr>
          <w:rFonts w:ascii="Arial" w:hAnsi="Arial" w:cs="Arial"/>
          <w:sz w:val="22"/>
          <w:szCs w:val="22"/>
          <w:lang w:val="en-GB" w:eastAsia="zh-CN"/>
        </w:rPr>
      </w:pPr>
    </w:p>
    <w:p w14:paraId="11EF344A" w14:textId="77777777" w:rsidR="00221577" w:rsidRPr="00221577" w:rsidRDefault="00221577" w:rsidP="00221577">
      <w:pPr>
        <w:jc w:val="both"/>
        <w:rPr>
          <w:rFonts w:ascii="Arial" w:hAnsi="Arial" w:cs="Arial"/>
          <w:sz w:val="22"/>
          <w:szCs w:val="22"/>
          <w:lang w:val="en-GB" w:eastAsia="zh-CN"/>
        </w:rPr>
      </w:pPr>
      <w:r w:rsidRPr="00221577">
        <w:rPr>
          <w:rFonts w:ascii="Arial" w:hAnsi="Arial" w:cs="Arial"/>
          <w:sz w:val="22"/>
          <w:szCs w:val="22"/>
          <w:lang w:val="en-GB" w:eastAsia="zh-CN"/>
        </w:rPr>
        <w:t>The chair</w:t>
      </w:r>
      <w:r w:rsidRPr="00221577">
        <w:rPr>
          <w:rFonts w:ascii="Arial" w:hAnsi="Arial" w:cs="Arial"/>
          <w:strike/>
          <w:color w:val="FF0000"/>
          <w:sz w:val="22"/>
          <w:szCs w:val="22"/>
          <w:lang w:val="en-GB" w:eastAsia="zh-CN"/>
        </w:rPr>
        <w:t>manship</w:t>
      </w:r>
      <w:r w:rsidRPr="00221577">
        <w:rPr>
          <w:rFonts w:ascii="Arial" w:hAnsi="Arial" w:cs="Arial"/>
          <w:sz w:val="22"/>
          <w:szCs w:val="22"/>
          <w:lang w:val="en-GB" w:eastAsia="zh-CN"/>
        </w:rPr>
        <w:t xml:space="preserve"> and the secretariat will be from the same WSC member </w:t>
      </w:r>
      <w:proofErr w:type="gramStart"/>
      <w:r w:rsidRPr="00221577">
        <w:rPr>
          <w:rFonts w:ascii="Arial" w:hAnsi="Arial" w:cs="Arial"/>
          <w:sz w:val="22"/>
          <w:szCs w:val="22"/>
          <w:lang w:val="en-GB" w:eastAsia="zh-CN"/>
        </w:rPr>
        <w:t>organization, and</w:t>
      </w:r>
      <w:proofErr w:type="gramEnd"/>
      <w:r w:rsidRPr="00221577">
        <w:rPr>
          <w:rFonts w:ascii="Arial" w:hAnsi="Arial" w:cs="Arial"/>
          <w:sz w:val="22"/>
          <w:szCs w:val="22"/>
          <w:lang w:val="en-GB" w:eastAsia="zh-CN"/>
        </w:rPr>
        <w:t xml:space="preserve"> will rotate annually. </w:t>
      </w:r>
    </w:p>
    <w:p w14:paraId="20B5C357" w14:textId="77777777" w:rsidR="00221577" w:rsidRPr="00221577" w:rsidRDefault="00221577" w:rsidP="00221577">
      <w:pPr>
        <w:jc w:val="both"/>
        <w:rPr>
          <w:rFonts w:ascii="Arial" w:hAnsi="Arial" w:cs="Arial"/>
          <w:sz w:val="22"/>
          <w:szCs w:val="22"/>
          <w:lang w:val="en-GB" w:eastAsia="zh-CN"/>
        </w:rPr>
      </w:pPr>
    </w:p>
    <w:p w14:paraId="7813ACE1" w14:textId="77777777" w:rsidR="00221577" w:rsidRPr="00221577" w:rsidRDefault="00221577" w:rsidP="00221577">
      <w:pPr>
        <w:jc w:val="both"/>
        <w:rPr>
          <w:rFonts w:ascii="Arial" w:hAnsi="Arial" w:cs="Arial"/>
          <w:color w:val="4F81BD" w:themeColor="accent1"/>
          <w:sz w:val="22"/>
          <w:szCs w:val="22"/>
          <w:lang w:val="en-GB" w:eastAsia="zh-CN"/>
        </w:rPr>
      </w:pPr>
      <w:r w:rsidRPr="00221577">
        <w:rPr>
          <w:rFonts w:ascii="Arial" w:hAnsi="Arial" w:cs="Arial"/>
          <w:color w:val="4F81BD" w:themeColor="accent1"/>
          <w:sz w:val="22"/>
          <w:szCs w:val="22"/>
          <w:lang w:val="en-GB" w:eastAsia="zh-CN"/>
        </w:rPr>
        <w:t>WSC member organizations shall have a comparable degree of high-level representation at annual WSC meetings.</w:t>
      </w:r>
    </w:p>
    <w:p w14:paraId="25DC307F" w14:textId="77777777" w:rsidR="00221577" w:rsidRPr="00221577" w:rsidRDefault="00221577" w:rsidP="00221577">
      <w:pPr>
        <w:jc w:val="both"/>
        <w:rPr>
          <w:rFonts w:ascii="Arial" w:hAnsi="Arial" w:cs="Arial"/>
          <w:color w:val="4F81BD" w:themeColor="accent1"/>
          <w:sz w:val="22"/>
          <w:szCs w:val="22"/>
          <w:lang w:val="en-GB" w:eastAsia="zh-CN"/>
        </w:rPr>
      </w:pPr>
    </w:p>
    <w:p w14:paraId="0B3D3C40" w14:textId="77777777" w:rsidR="00221577" w:rsidRPr="00221577" w:rsidRDefault="00221577" w:rsidP="00221577">
      <w:pPr>
        <w:spacing w:after="120"/>
        <w:jc w:val="both"/>
        <w:rPr>
          <w:rFonts w:ascii="Arial" w:hAnsi="Arial" w:cs="Arial"/>
          <w:sz w:val="22"/>
          <w:szCs w:val="22"/>
          <w:lang w:val="en-GB" w:eastAsia="zh-CN"/>
        </w:rPr>
      </w:pPr>
      <w:r w:rsidRPr="00221577">
        <w:rPr>
          <w:rFonts w:ascii="Arial" w:hAnsi="Arial" w:cs="Arial"/>
          <w:sz w:val="22"/>
          <w:szCs w:val="22"/>
          <w:lang w:val="en-GB" w:eastAsia="zh-CN"/>
        </w:rPr>
        <w:t>The WSC members will report to their respective bodies on agreements reached. Approval of executive actions on such agreements and recommendations remains at the discretion of each organization.</w:t>
      </w:r>
    </w:p>
    <w:p w14:paraId="473D1AFF" w14:textId="77777777" w:rsidR="00221577" w:rsidRPr="00221577" w:rsidRDefault="00221577" w:rsidP="00221577">
      <w:pPr>
        <w:jc w:val="center"/>
        <w:rPr>
          <w:rFonts w:ascii="Arial" w:hAnsi="Arial" w:cs="Arial"/>
          <w:sz w:val="22"/>
          <w:szCs w:val="22"/>
          <w:lang w:val="en-GB" w:eastAsia="zh-CN"/>
        </w:rPr>
      </w:pPr>
      <w:r w:rsidRPr="00221577">
        <w:rPr>
          <w:rFonts w:ascii="Arial" w:hAnsi="Arial" w:cs="Arial"/>
          <w:sz w:val="22"/>
          <w:szCs w:val="22"/>
          <w:lang w:val="en-GB" w:eastAsia="zh-CN"/>
        </w:rPr>
        <w:t>* * * * *</w:t>
      </w:r>
    </w:p>
    <w:p w14:paraId="0E4187E0" w14:textId="77777777" w:rsidR="00221577" w:rsidRPr="00221577" w:rsidRDefault="00221577" w:rsidP="00221577">
      <w:pPr>
        <w:rPr>
          <w:rFonts w:ascii="Arial" w:hAnsi="Arial" w:cs="Arial"/>
          <w:b/>
          <w:bCs/>
          <w:sz w:val="22"/>
          <w:szCs w:val="22"/>
          <w:lang w:val="en-GB" w:eastAsia="zh-CN"/>
        </w:rPr>
      </w:pPr>
    </w:p>
    <w:p w14:paraId="03064AAF" w14:textId="77777777" w:rsidR="00221577" w:rsidRPr="00221577" w:rsidRDefault="00221577" w:rsidP="00221577">
      <w:pPr>
        <w:rPr>
          <w:rFonts w:ascii="Arial" w:hAnsi="Arial" w:cs="Arial"/>
          <w:sz w:val="22"/>
          <w:szCs w:val="22"/>
          <w:lang w:val="en-GB" w:eastAsia="zh-CN"/>
        </w:rPr>
      </w:pPr>
    </w:p>
    <w:p w14:paraId="26849BCE" w14:textId="77777777" w:rsidR="00221577" w:rsidRDefault="00221577" w:rsidP="00E90215">
      <w:pPr>
        <w:jc w:val="both"/>
        <w:rPr>
          <w:rFonts w:ascii="Arial" w:hAnsi="Arial"/>
          <w:bCs/>
        </w:rPr>
      </w:pPr>
    </w:p>
    <w:p w14:paraId="5163A90F" w14:textId="77777777" w:rsidR="00E90215" w:rsidRDefault="00E90215" w:rsidP="00E90215">
      <w:pPr>
        <w:jc w:val="both"/>
        <w:rPr>
          <w:rFonts w:ascii="Arial" w:hAnsi="Arial"/>
          <w:bCs/>
        </w:rPr>
      </w:pPr>
    </w:p>
    <w:p w14:paraId="52BE2938" w14:textId="1692F978" w:rsidR="00482311" w:rsidRDefault="00753D4C" w:rsidP="000D1C76">
      <w:pPr>
        <w:jc w:val="center"/>
      </w:pPr>
      <w:r>
        <w:t>________________</w:t>
      </w:r>
    </w:p>
    <w:sectPr w:rsidR="00482311" w:rsidSect="00B34785">
      <w:headerReference w:type="default" r:id="rId14"/>
      <w:headerReference w:type="first" r:id="rId15"/>
      <w:pgSz w:w="11907" w:h="16839" w:code="9"/>
      <w:pgMar w:top="1440" w:right="1350" w:bottom="1134" w:left="1320"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37FD16" w14:textId="77777777" w:rsidR="00D82B0E" w:rsidRDefault="00D82B0E">
      <w:r>
        <w:separator/>
      </w:r>
    </w:p>
  </w:endnote>
  <w:endnote w:type="continuationSeparator" w:id="0">
    <w:p w14:paraId="5AEF1324" w14:textId="77777777" w:rsidR="00D82B0E" w:rsidRDefault="00D82B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D01677" w14:textId="77777777" w:rsidR="00D82B0E" w:rsidRDefault="00D82B0E">
      <w:r>
        <w:separator/>
      </w:r>
    </w:p>
  </w:footnote>
  <w:footnote w:type="continuationSeparator" w:id="0">
    <w:p w14:paraId="0844E5F4" w14:textId="77777777" w:rsidR="00D82B0E" w:rsidRDefault="00D82B0E">
      <w:r>
        <w:continuationSeparator/>
      </w:r>
    </w:p>
  </w:footnote>
  <w:footnote w:id="1">
    <w:p w14:paraId="0FA0B52D" w14:textId="77777777" w:rsidR="00221577" w:rsidRPr="00114246" w:rsidRDefault="00221577" w:rsidP="00221577">
      <w:pPr>
        <w:pStyle w:val="FootnoteText"/>
        <w:rPr>
          <w:sz w:val="18"/>
          <w:szCs w:val="18"/>
        </w:rPr>
      </w:pPr>
      <w:r w:rsidRPr="00114246">
        <w:rPr>
          <w:rStyle w:val="FootnoteReference"/>
          <w:szCs w:val="18"/>
        </w:rPr>
        <w:footnoteRef/>
      </w:r>
      <w:r w:rsidRPr="00114246">
        <w:rPr>
          <w:sz w:val="18"/>
          <w:szCs w:val="18"/>
        </w:rPr>
        <w:t xml:space="preserve"> ITU Telecommunication Standardization Sector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17C221" w14:textId="77777777" w:rsidR="00705C50" w:rsidRPr="00655928" w:rsidRDefault="00705C50">
    <w:pPr>
      <w:pStyle w:val="Header"/>
      <w:rPr>
        <w:rFonts w:ascii="Arial" w:hAnsi="Arial" w:cs="Arial"/>
        <w:sz w:val="22"/>
        <w:szCs w:val="22"/>
      </w:rPr>
    </w:pPr>
    <w:r w:rsidRPr="00655928">
      <w:rPr>
        <w:rFonts w:ascii="Arial" w:hAnsi="Arial" w:cs="Arial"/>
        <w:sz w:val="22"/>
        <w:szCs w:val="22"/>
      </w:rPr>
      <w:t xml:space="preserve">Page </w:t>
    </w:r>
    <w:r w:rsidRPr="00655928">
      <w:rPr>
        <w:rFonts w:ascii="Arial" w:hAnsi="Arial" w:cs="Arial"/>
        <w:sz w:val="22"/>
        <w:szCs w:val="22"/>
      </w:rPr>
      <w:fldChar w:fldCharType="begin"/>
    </w:r>
    <w:r w:rsidRPr="00655928">
      <w:rPr>
        <w:rFonts w:ascii="Arial" w:hAnsi="Arial" w:cs="Arial"/>
        <w:sz w:val="22"/>
        <w:szCs w:val="22"/>
      </w:rPr>
      <w:instrText xml:space="preserve"> PAGE  \* Arabic  \* MERGEFORMAT </w:instrText>
    </w:r>
    <w:r w:rsidRPr="00655928">
      <w:rPr>
        <w:rFonts w:ascii="Arial" w:hAnsi="Arial" w:cs="Arial"/>
        <w:sz w:val="22"/>
        <w:szCs w:val="22"/>
      </w:rPr>
      <w:fldChar w:fldCharType="separate"/>
    </w:r>
    <w:r>
      <w:rPr>
        <w:rFonts w:ascii="Arial" w:hAnsi="Arial" w:cs="Arial"/>
        <w:noProof/>
        <w:sz w:val="22"/>
        <w:szCs w:val="22"/>
      </w:rPr>
      <w:t>3</w:t>
    </w:r>
    <w:r w:rsidRPr="00655928">
      <w:rPr>
        <w:rFonts w:ascii="Arial" w:hAnsi="Arial" w:cs="Arial"/>
        <w:sz w:val="22"/>
        <w:szCs w:val="22"/>
      </w:rPr>
      <w:fldChar w:fldCharType="end"/>
    </w:r>
  </w:p>
  <w:p w14:paraId="377F5830" w14:textId="77777777" w:rsidR="00705C50" w:rsidRDefault="00705C50"/>
  <w:p w14:paraId="2B66E801" w14:textId="77777777" w:rsidR="00705C50" w:rsidRDefault="00705C5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1E0" w:firstRow="1" w:lastRow="1" w:firstColumn="1" w:lastColumn="1" w:noHBand="0" w:noVBand="0"/>
    </w:tblPr>
    <w:tblGrid>
      <w:gridCol w:w="1242"/>
      <w:gridCol w:w="1418"/>
      <w:gridCol w:w="1276"/>
      <w:gridCol w:w="5919"/>
    </w:tblGrid>
    <w:tr w:rsidR="00705C50" w:rsidRPr="00FD5A93" w14:paraId="1CBA0D7C" w14:textId="77777777" w:rsidTr="00333981">
      <w:trPr>
        <w:trHeight w:val="1134"/>
      </w:trPr>
      <w:tc>
        <w:tcPr>
          <w:tcW w:w="1242" w:type="dxa"/>
          <w:shd w:val="clear" w:color="auto" w:fill="auto"/>
        </w:tcPr>
        <w:p w14:paraId="7FFBFA6A" w14:textId="77777777" w:rsidR="00705C50" w:rsidRPr="00FD5A93" w:rsidRDefault="00705C50" w:rsidP="00333981">
          <w:pPr>
            <w:tabs>
              <w:tab w:val="left" w:pos="426"/>
              <w:tab w:val="left" w:pos="851"/>
              <w:tab w:val="left" w:pos="1276"/>
              <w:tab w:val="left" w:pos="4253"/>
            </w:tabs>
            <w:spacing w:line="240" w:lineRule="atLeast"/>
            <w:jc w:val="center"/>
            <w:rPr>
              <w:rFonts w:ascii="Arial" w:eastAsia="SimSun" w:hAnsi="Arial"/>
              <w:sz w:val="22"/>
              <w:szCs w:val="20"/>
              <w:lang w:val="en-GB"/>
            </w:rPr>
          </w:pPr>
          <w:r>
            <w:rPr>
              <w:rFonts w:ascii="Arial" w:eastAsia="SimSun" w:hAnsi="Arial"/>
              <w:noProof/>
              <w:sz w:val="22"/>
              <w:szCs w:val="20"/>
              <w:lang w:val="en-GB" w:eastAsia="en-GB"/>
            </w:rPr>
            <w:drawing>
              <wp:inline distT="0" distB="0" distL="0" distR="0" wp14:anchorId="706F0B1D" wp14:editId="6F0A51D1">
                <wp:extent cx="683895" cy="683895"/>
                <wp:effectExtent l="0" t="0" r="1905" b="1905"/>
                <wp:docPr id="16" name="Picture 16" descr="Description: IEC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EC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895" cy="683895"/>
                        </a:xfrm>
                        <a:prstGeom prst="rect">
                          <a:avLst/>
                        </a:prstGeom>
                        <a:noFill/>
                        <a:ln>
                          <a:noFill/>
                        </a:ln>
                      </pic:spPr>
                    </pic:pic>
                  </a:graphicData>
                </a:graphic>
              </wp:inline>
            </w:drawing>
          </w:r>
        </w:p>
      </w:tc>
      <w:tc>
        <w:tcPr>
          <w:tcW w:w="1418" w:type="dxa"/>
          <w:shd w:val="clear" w:color="auto" w:fill="auto"/>
        </w:tcPr>
        <w:p w14:paraId="00C2BA2F" w14:textId="77777777" w:rsidR="00705C50" w:rsidRPr="00FD5A93" w:rsidRDefault="00705C50" w:rsidP="00333981">
          <w:pPr>
            <w:tabs>
              <w:tab w:val="left" w:pos="426"/>
              <w:tab w:val="left" w:pos="851"/>
              <w:tab w:val="left" w:pos="1276"/>
              <w:tab w:val="left" w:pos="4253"/>
            </w:tabs>
            <w:spacing w:line="240" w:lineRule="atLeast"/>
            <w:ind w:left="-108" w:right="-108"/>
            <w:jc w:val="center"/>
            <w:rPr>
              <w:rFonts w:ascii="Arial" w:eastAsia="SimSun" w:hAnsi="Arial"/>
              <w:sz w:val="22"/>
              <w:szCs w:val="20"/>
              <w:lang w:val="en-GB"/>
            </w:rPr>
          </w:pPr>
          <w:r>
            <w:rPr>
              <w:noProof/>
              <w:lang w:val="en-GB" w:eastAsia="en-GB"/>
            </w:rPr>
            <w:drawing>
              <wp:inline distT="0" distB="0" distL="0" distR="0" wp14:anchorId="79F1A98C" wp14:editId="47024BFB">
                <wp:extent cx="748030" cy="685800"/>
                <wp:effectExtent l="0" t="0" r="0" b="0"/>
                <wp:docPr id="17" name="Picture 17" descr="Final_ISO_Red 2015"/>
                <wp:cNvGraphicFramePr/>
                <a:graphic xmlns:a="http://schemas.openxmlformats.org/drawingml/2006/main">
                  <a:graphicData uri="http://schemas.openxmlformats.org/drawingml/2006/picture">
                    <pic:pic xmlns:pic="http://schemas.openxmlformats.org/drawingml/2006/picture">
                      <pic:nvPicPr>
                        <pic:cNvPr id="2" name="Picture 2" descr="Final_ISO_Red 2015"/>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8030" cy="685800"/>
                        </a:xfrm>
                        <a:prstGeom prst="rect">
                          <a:avLst/>
                        </a:prstGeom>
                        <a:noFill/>
                        <a:ln>
                          <a:noFill/>
                        </a:ln>
                      </pic:spPr>
                    </pic:pic>
                  </a:graphicData>
                </a:graphic>
              </wp:inline>
            </w:drawing>
          </w:r>
        </w:p>
      </w:tc>
      <w:tc>
        <w:tcPr>
          <w:tcW w:w="1276" w:type="dxa"/>
          <w:shd w:val="clear" w:color="auto" w:fill="auto"/>
        </w:tcPr>
        <w:p w14:paraId="496D5259" w14:textId="01F273AF" w:rsidR="00705C50" w:rsidRPr="00FD5A93" w:rsidRDefault="00705C50" w:rsidP="00333981">
          <w:pPr>
            <w:tabs>
              <w:tab w:val="left" w:pos="426"/>
              <w:tab w:val="left" w:pos="851"/>
              <w:tab w:val="left" w:pos="1276"/>
              <w:tab w:val="left" w:pos="4253"/>
            </w:tabs>
            <w:spacing w:line="240" w:lineRule="atLeast"/>
            <w:ind w:left="-108"/>
            <w:rPr>
              <w:rFonts w:ascii="Arial" w:eastAsia="SimSun" w:hAnsi="Arial"/>
              <w:sz w:val="22"/>
              <w:szCs w:val="20"/>
              <w:lang w:val="en-GB"/>
            </w:rPr>
          </w:pPr>
          <w:r>
            <w:rPr>
              <w:noProof/>
              <w:lang w:val="en-GB" w:eastAsia="en-GB"/>
            </w:rPr>
            <w:drawing>
              <wp:inline distT="0" distB="0" distL="0" distR="0" wp14:anchorId="4D4CA570" wp14:editId="1073A19E">
                <wp:extent cx="719455" cy="688975"/>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19455" cy="688975"/>
                        </a:xfrm>
                        <a:prstGeom prst="rect">
                          <a:avLst/>
                        </a:prstGeom>
                        <a:noFill/>
                      </pic:spPr>
                    </pic:pic>
                  </a:graphicData>
                </a:graphic>
              </wp:inline>
            </w:drawing>
          </w:r>
        </w:p>
      </w:tc>
      <w:tc>
        <w:tcPr>
          <w:tcW w:w="5919" w:type="dxa"/>
          <w:shd w:val="clear" w:color="auto" w:fill="auto"/>
        </w:tcPr>
        <w:p w14:paraId="61EDDD6B" w14:textId="12BCC752" w:rsidR="00705C50" w:rsidRPr="00FD5A93" w:rsidRDefault="00473E4C" w:rsidP="005850D3">
          <w:pPr>
            <w:tabs>
              <w:tab w:val="left" w:pos="426"/>
              <w:tab w:val="left" w:pos="851"/>
              <w:tab w:val="left" w:pos="1276"/>
              <w:tab w:val="left" w:pos="4253"/>
            </w:tabs>
            <w:spacing w:line="240" w:lineRule="atLeast"/>
            <w:ind w:left="-108"/>
            <w:jc w:val="right"/>
            <w:rPr>
              <w:rFonts w:ascii="Arial" w:eastAsia="SimSun" w:hAnsi="Arial" w:cs="Arial"/>
              <w:sz w:val="22"/>
              <w:szCs w:val="20"/>
              <w:lang w:val="en-GB"/>
            </w:rPr>
          </w:pPr>
          <w:r>
            <w:rPr>
              <w:rFonts w:ascii="Arial" w:eastAsia="SimSun" w:hAnsi="Arial" w:cs="Arial"/>
              <w:sz w:val="22"/>
              <w:szCs w:val="20"/>
              <w:lang w:val="en-GB"/>
            </w:rPr>
            <w:t>21 July</w:t>
          </w:r>
          <w:r w:rsidR="00705C50" w:rsidRPr="004B154A">
            <w:rPr>
              <w:rFonts w:ascii="Arial" w:eastAsia="SimSun" w:hAnsi="Arial" w:cs="Arial"/>
              <w:sz w:val="22"/>
              <w:szCs w:val="20"/>
              <w:lang w:val="en-GB"/>
            </w:rPr>
            <w:t xml:space="preserve"> </w:t>
          </w:r>
          <w:r w:rsidR="00705C50">
            <w:rPr>
              <w:rFonts w:ascii="Arial" w:eastAsia="SimSun" w:hAnsi="Arial" w:cs="Arial"/>
              <w:sz w:val="22"/>
              <w:szCs w:val="20"/>
              <w:lang w:val="en-GB"/>
            </w:rPr>
            <w:t>2020</w:t>
          </w:r>
        </w:p>
        <w:p w14:paraId="7D54476F" w14:textId="77777777" w:rsidR="00705C50" w:rsidRDefault="00705C50" w:rsidP="00333981">
          <w:pPr>
            <w:tabs>
              <w:tab w:val="left" w:pos="426"/>
              <w:tab w:val="left" w:pos="851"/>
              <w:tab w:val="left" w:pos="1276"/>
              <w:tab w:val="left" w:pos="4253"/>
            </w:tabs>
            <w:spacing w:line="240" w:lineRule="atLeast"/>
            <w:ind w:left="-108"/>
            <w:jc w:val="right"/>
            <w:rPr>
              <w:rFonts w:ascii="Arial" w:eastAsia="SimSun" w:hAnsi="Arial" w:cs="Arial"/>
              <w:sz w:val="22"/>
              <w:szCs w:val="20"/>
              <w:lang w:val="en-GB"/>
            </w:rPr>
          </w:pPr>
        </w:p>
        <w:p w14:paraId="25455DF2" w14:textId="77777777" w:rsidR="00705C50" w:rsidRPr="00FD5A93" w:rsidRDefault="00705C50" w:rsidP="00333981">
          <w:pPr>
            <w:tabs>
              <w:tab w:val="left" w:pos="426"/>
              <w:tab w:val="left" w:pos="851"/>
              <w:tab w:val="left" w:pos="1276"/>
              <w:tab w:val="left" w:pos="4253"/>
            </w:tabs>
            <w:spacing w:line="240" w:lineRule="atLeast"/>
            <w:ind w:left="-108"/>
            <w:rPr>
              <w:rFonts w:ascii="Arial" w:eastAsia="SimSun" w:hAnsi="Arial" w:cs="Arial"/>
              <w:lang w:val="en-GB"/>
            </w:rPr>
          </w:pPr>
        </w:p>
        <w:p w14:paraId="7131C0B0" w14:textId="77777777" w:rsidR="00705C50" w:rsidRPr="00FD5A93" w:rsidRDefault="00705C50" w:rsidP="00333981">
          <w:pPr>
            <w:tabs>
              <w:tab w:val="left" w:pos="426"/>
              <w:tab w:val="left" w:pos="851"/>
              <w:tab w:val="left" w:pos="1276"/>
              <w:tab w:val="left" w:pos="4253"/>
            </w:tabs>
            <w:spacing w:line="240" w:lineRule="atLeast"/>
            <w:ind w:left="-108"/>
            <w:jc w:val="right"/>
            <w:rPr>
              <w:rFonts w:ascii="Arial" w:eastAsia="SimSun" w:hAnsi="Arial" w:cs="Arial"/>
              <w:sz w:val="22"/>
              <w:szCs w:val="20"/>
              <w:lang w:val="en-GB"/>
            </w:rPr>
          </w:pPr>
        </w:p>
      </w:tc>
    </w:tr>
  </w:tbl>
  <w:p w14:paraId="28A4171B" w14:textId="77777777" w:rsidR="00705C50" w:rsidRDefault="00705C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9C2C9A"/>
    <w:multiLevelType w:val="hybridMultilevel"/>
    <w:tmpl w:val="4D123C46"/>
    <w:lvl w:ilvl="0" w:tplc="6EE027B2">
      <w:start w:val="6"/>
      <w:numFmt w:val="bullet"/>
      <w:lvlText w:val="-"/>
      <w:lvlJc w:val="left"/>
      <w:pPr>
        <w:ind w:left="1440" w:hanging="360"/>
      </w:pPr>
      <w:rPr>
        <w:rFonts w:ascii="Arial" w:eastAsiaTheme="minorHAnsi" w:hAnsi="Arial" w:cs="Aria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0B881B73"/>
    <w:multiLevelType w:val="hybridMultilevel"/>
    <w:tmpl w:val="6B841CA6"/>
    <w:lvl w:ilvl="0" w:tplc="4DECA968">
      <w:start w:val="2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BF74106"/>
    <w:multiLevelType w:val="hybridMultilevel"/>
    <w:tmpl w:val="9B00FC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D5641D8"/>
    <w:multiLevelType w:val="hybridMultilevel"/>
    <w:tmpl w:val="8D8242E2"/>
    <w:lvl w:ilvl="0" w:tplc="31920D5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5E1F99"/>
    <w:multiLevelType w:val="multilevel"/>
    <w:tmpl w:val="7AE2A0CE"/>
    <w:lvl w:ilvl="0">
      <w:start w:val="7"/>
      <w:numFmt w:val="decimal"/>
      <w:lvlText w:val="%1"/>
      <w:lvlJc w:val="left"/>
      <w:pPr>
        <w:ind w:left="530" w:hanging="530"/>
      </w:pPr>
      <w:rPr>
        <w:rFonts w:hint="default"/>
      </w:rPr>
    </w:lvl>
    <w:lvl w:ilvl="1">
      <w:start w:val="1"/>
      <w:numFmt w:val="decimal"/>
      <w:lvlText w:val="%1.%2"/>
      <w:lvlJc w:val="left"/>
      <w:pPr>
        <w:ind w:left="530" w:hanging="5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4E67491"/>
    <w:multiLevelType w:val="multilevel"/>
    <w:tmpl w:val="5D0AC03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F3A3EC8"/>
    <w:multiLevelType w:val="hybridMultilevel"/>
    <w:tmpl w:val="61542834"/>
    <w:lvl w:ilvl="0" w:tplc="F6884E96">
      <w:start w:val="5"/>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256646D"/>
    <w:multiLevelType w:val="multilevel"/>
    <w:tmpl w:val="FB74556C"/>
    <w:lvl w:ilvl="0">
      <w:start w:val="6"/>
      <w:numFmt w:val="decimal"/>
      <w:lvlText w:val="%1"/>
      <w:lvlJc w:val="left"/>
      <w:pPr>
        <w:ind w:left="530" w:hanging="530"/>
      </w:pPr>
      <w:rPr>
        <w:rFonts w:hint="default"/>
      </w:rPr>
    </w:lvl>
    <w:lvl w:ilvl="1">
      <w:start w:val="2"/>
      <w:numFmt w:val="decimal"/>
      <w:lvlText w:val="%1.%2"/>
      <w:lvlJc w:val="left"/>
      <w:pPr>
        <w:ind w:left="530" w:hanging="5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AB7692A"/>
    <w:multiLevelType w:val="hybridMultilevel"/>
    <w:tmpl w:val="A1CCA4DC"/>
    <w:lvl w:ilvl="0" w:tplc="31920D5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B703505"/>
    <w:multiLevelType w:val="multilevel"/>
    <w:tmpl w:val="96A22852"/>
    <w:lvl w:ilvl="0">
      <w:start w:val="5"/>
      <w:numFmt w:val="decimal"/>
      <w:lvlText w:val="%1"/>
      <w:lvlJc w:val="left"/>
      <w:pPr>
        <w:ind w:left="530" w:hanging="530"/>
      </w:pPr>
      <w:rPr>
        <w:rFonts w:hint="default"/>
      </w:rPr>
    </w:lvl>
    <w:lvl w:ilvl="1">
      <w:start w:val="2"/>
      <w:numFmt w:val="decimal"/>
      <w:lvlText w:val="%1.%2"/>
      <w:lvlJc w:val="left"/>
      <w:pPr>
        <w:ind w:left="530" w:hanging="53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03A6CB2"/>
    <w:multiLevelType w:val="multilevel"/>
    <w:tmpl w:val="7AE2A0CE"/>
    <w:lvl w:ilvl="0">
      <w:start w:val="3"/>
      <w:numFmt w:val="decimal"/>
      <w:lvlText w:val="%1"/>
      <w:lvlJc w:val="left"/>
      <w:pPr>
        <w:ind w:left="530" w:hanging="530"/>
      </w:pPr>
      <w:rPr>
        <w:rFonts w:hint="default"/>
      </w:rPr>
    </w:lvl>
    <w:lvl w:ilvl="1">
      <w:start w:val="1"/>
      <w:numFmt w:val="decimal"/>
      <w:lvlText w:val="%1.%2"/>
      <w:lvlJc w:val="left"/>
      <w:pPr>
        <w:ind w:left="530" w:hanging="53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06E322D"/>
    <w:multiLevelType w:val="hybridMultilevel"/>
    <w:tmpl w:val="423666A2"/>
    <w:lvl w:ilvl="0" w:tplc="6EE027B2">
      <w:start w:val="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5C44F0F"/>
    <w:multiLevelType w:val="multilevel"/>
    <w:tmpl w:val="7E0062DC"/>
    <w:lvl w:ilvl="0">
      <w:start w:val="7"/>
      <w:numFmt w:val="decimal"/>
      <w:lvlText w:val="%1"/>
      <w:lvlJc w:val="left"/>
      <w:pPr>
        <w:ind w:left="530" w:hanging="530"/>
      </w:pPr>
      <w:rPr>
        <w:rFonts w:hint="default"/>
      </w:rPr>
    </w:lvl>
    <w:lvl w:ilvl="1">
      <w:start w:val="1"/>
      <w:numFmt w:val="decimal"/>
      <w:lvlText w:val="%1.%2"/>
      <w:lvlJc w:val="left"/>
      <w:pPr>
        <w:ind w:left="530" w:hanging="530"/>
      </w:pPr>
      <w:rPr>
        <w:rFonts w:hint="default"/>
      </w:rPr>
    </w:lvl>
    <w:lvl w:ilvl="2">
      <w:start w:val="1"/>
      <w:numFmt w:val="bullet"/>
      <w:lvlText w:val=""/>
      <w:lvlJc w:val="left"/>
      <w:pPr>
        <w:ind w:left="720" w:hanging="720"/>
      </w:pPr>
      <w:rPr>
        <w:rFonts w:ascii="Symbol" w:hAnsi="Symbol"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61A34F7"/>
    <w:multiLevelType w:val="multilevel"/>
    <w:tmpl w:val="39B42ACC"/>
    <w:lvl w:ilvl="0">
      <w:start w:val="6"/>
      <w:numFmt w:val="decimal"/>
      <w:lvlText w:val="%1"/>
      <w:lvlJc w:val="left"/>
      <w:pPr>
        <w:ind w:left="360" w:hanging="360"/>
      </w:pPr>
      <w:rPr>
        <w:rFonts w:hint="default"/>
        <w:b w:val="0"/>
      </w:rPr>
    </w:lvl>
    <w:lvl w:ilvl="1">
      <w:start w:val="2"/>
      <w:numFmt w:val="decimal"/>
      <w:lvlText w:val="%1.%2"/>
      <w:lvlJc w:val="left"/>
      <w:pPr>
        <w:ind w:left="360" w:hanging="360"/>
      </w:pPr>
      <w:rPr>
        <w:rFonts w:hint="default"/>
        <w:b/>
        <w:bCs/>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14" w15:restartNumberingAfterBreak="0">
    <w:nsid w:val="49336184"/>
    <w:multiLevelType w:val="multilevel"/>
    <w:tmpl w:val="8FC6234A"/>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9434EE2"/>
    <w:multiLevelType w:val="hybridMultilevel"/>
    <w:tmpl w:val="F85454F6"/>
    <w:lvl w:ilvl="0" w:tplc="31920D5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B967827"/>
    <w:multiLevelType w:val="multilevel"/>
    <w:tmpl w:val="7D4E8902"/>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56426B51"/>
    <w:multiLevelType w:val="hybridMultilevel"/>
    <w:tmpl w:val="9CBC6438"/>
    <w:lvl w:ilvl="0" w:tplc="65DE8406">
      <w:start w:val="5"/>
      <w:numFmt w:val="bullet"/>
      <w:lvlText w:val="-"/>
      <w:lvlJc w:val="left"/>
      <w:pPr>
        <w:ind w:left="1440" w:hanging="360"/>
      </w:pPr>
      <w:rPr>
        <w:rFonts w:ascii="Arial" w:eastAsia="Times New Roman" w:hAnsi="Arial" w:cs="Aria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8" w15:restartNumberingAfterBreak="0">
    <w:nsid w:val="567468DD"/>
    <w:multiLevelType w:val="multilevel"/>
    <w:tmpl w:val="5F886770"/>
    <w:lvl w:ilvl="0">
      <w:start w:val="5"/>
      <w:numFmt w:val="decimal"/>
      <w:lvlText w:val="%1"/>
      <w:lvlJc w:val="left"/>
      <w:pPr>
        <w:ind w:left="360" w:hanging="360"/>
      </w:pPr>
      <w:rPr>
        <w:rFonts w:hint="default"/>
        <w:b w:val="0"/>
        <w:sz w:val="24"/>
      </w:rPr>
    </w:lvl>
    <w:lvl w:ilvl="1">
      <w:start w:val="1"/>
      <w:numFmt w:val="decimal"/>
      <w:lvlText w:val="%1.%2"/>
      <w:lvlJc w:val="left"/>
      <w:pPr>
        <w:ind w:left="360" w:hanging="360"/>
      </w:pPr>
      <w:rPr>
        <w:rFonts w:hint="default"/>
        <w:b/>
        <w:bCs/>
        <w:sz w:val="24"/>
      </w:rPr>
    </w:lvl>
    <w:lvl w:ilvl="2">
      <w:start w:val="1"/>
      <w:numFmt w:val="decimal"/>
      <w:lvlText w:val="%1.%2.%3"/>
      <w:lvlJc w:val="left"/>
      <w:pPr>
        <w:ind w:left="720" w:hanging="720"/>
      </w:pPr>
      <w:rPr>
        <w:rFonts w:hint="default"/>
        <w:b w:val="0"/>
        <w:sz w:val="24"/>
      </w:rPr>
    </w:lvl>
    <w:lvl w:ilvl="3">
      <w:start w:val="1"/>
      <w:numFmt w:val="decimal"/>
      <w:lvlText w:val="%1.%2.%3.%4"/>
      <w:lvlJc w:val="left"/>
      <w:pPr>
        <w:ind w:left="1080" w:hanging="1080"/>
      </w:pPr>
      <w:rPr>
        <w:rFonts w:hint="default"/>
        <w:b w:val="0"/>
        <w:sz w:val="24"/>
      </w:rPr>
    </w:lvl>
    <w:lvl w:ilvl="4">
      <w:start w:val="1"/>
      <w:numFmt w:val="decimal"/>
      <w:lvlText w:val="%1.%2.%3.%4.%5"/>
      <w:lvlJc w:val="left"/>
      <w:pPr>
        <w:ind w:left="1080" w:hanging="1080"/>
      </w:pPr>
      <w:rPr>
        <w:rFonts w:hint="default"/>
        <w:b w:val="0"/>
        <w:sz w:val="24"/>
      </w:rPr>
    </w:lvl>
    <w:lvl w:ilvl="5">
      <w:start w:val="1"/>
      <w:numFmt w:val="decimal"/>
      <w:lvlText w:val="%1.%2.%3.%4.%5.%6"/>
      <w:lvlJc w:val="left"/>
      <w:pPr>
        <w:ind w:left="1440" w:hanging="1440"/>
      </w:pPr>
      <w:rPr>
        <w:rFonts w:hint="default"/>
        <w:b w:val="0"/>
        <w:sz w:val="24"/>
      </w:rPr>
    </w:lvl>
    <w:lvl w:ilvl="6">
      <w:start w:val="1"/>
      <w:numFmt w:val="decimal"/>
      <w:lvlText w:val="%1.%2.%3.%4.%5.%6.%7"/>
      <w:lvlJc w:val="left"/>
      <w:pPr>
        <w:ind w:left="1440" w:hanging="1440"/>
      </w:pPr>
      <w:rPr>
        <w:rFonts w:hint="default"/>
        <w:b w:val="0"/>
        <w:sz w:val="24"/>
      </w:rPr>
    </w:lvl>
    <w:lvl w:ilvl="7">
      <w:start w:val="1"/>
      <w:numFmt w:val="decimal"/>
      <w:lvlText w:val="%1.%2.%3.%4.%5.%6.%7.%8"/>
      <w:lvlJc w:val="left"/>
      <w:pPr>
        <w:ind w:left="1800" w:hanging="1800"/>
      </w:pPr>
      <w:rPr>
        <w:rFonts w:hint="default"/>
        <w:b w:val="0"/>
        <w:sz w:val="24"/>
      </w:rPr>
    </w:lvl>
    <w:lvl w:ilvl="8">
      <w:start w:val="1"/>
      <w:numFmt w:val="decimal"/>
      <w:lvlText w:val="%1.%2.%3.%4.%5.%6.%7.%8.%9"/>
      <w:lvlJc w:val="left"/>
      <w:pPr>
        <w:ind w:left="1800" w:hanging="1800"/>
      </w:pPr>
      <w:rPr>
        <w:rFonts w:hint="default"/>
        <w:b w:val="0"/>
        <w:sz w:val="24"/>
      </w:rPr>
    </w:lvl>
  </w:abstractNum>
  <w:abstractNum w:abstractNumId="19" w15:restartNumberingAfterBreak="0">
    <w:nsid w:val="60834280"/>
    <w:multiLevelType w:val="hybridMultilevel"/>
    <w:tmpl w:val="92E62396"/>
    <w:lvl w:ilvl="0" w:tplc="65DE8406">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1C51F89"/>
    <w:multiLevelType w:val="hybridMultilevel"/>
    <w:tmpl w:val="EFA063AE"/>
    <w:lvl w:ilvl="0" w:tplc="6EE027B2">
      <w:start w:val="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48916C8"/>
    <w:multiLevelType w:val="hybridMultilevel"/>
    <w:tmpl w:val="58C85260"/>
    <w:lvl w:ilvl="0" w:tplc="31920D5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51B7963"/>
    <w:multiLevelType w:val="hybridMultilevel"/>
    <w:tmpl w:val="53FA1420"/>
    <w:lvl w:ilvl="0" w:tplc="31920D5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5F93B2F"/>
    <w:multiLevelType w:val="hybridMultilevel"/>
    <w:tmpl w:val="69F45082"/>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4" w15:restartNumberingAfterBreak="0">
    <w:nsid w:val="6E950CB7"/>
    <w:multiLevelType w:val="hybridMultilevel"/>
    <w:tmpl w:val="F3F48E92"/>
    <w:lvl w:ilvl="0" w:tplc="08090017">
      <w:start w:val="1"/>
      <w:numFmt w:val="low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0733E0A"/>
    <w:multiLevelType w:val="hybridMultilevel"/>
    <w:tmpl w:val="B1FCC040"/>
    <w:lvl w:ilvl="0" w:tplc="3F5C04FC">
      <w:start w:val="2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10517B6"/>
    <w:multiLevelType w:val="hybridMultilevel"/>
    <w:tmpl w:val="A894CBEA"/>
    <w:lvl w:ilvl="0" w:tplc="31920D5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126184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8" w15:restartNumberingAfterBreak="0">
    <w:nsid w:val="71801152"/>
    <w:multiLevelType w:val="multilevel"/>
    <w:tmpl w:val="35C4E81A"/>
    <w:lvl w:ilvl="0">
      <w:start w:val="5"/>
      <w:numFmt w:val="decimal"/>
      <w:lvlText w:val="%1"/>
      <w:lvlJc w:val="left"/>
      <w:pPr>
        <w:ind w:left="360" w:hanging="360"/>
      </w:pPr>
      <w:rPr>
        <w:rFonts w:hint="default"/>
        <w:b w:val="0"/>
        <w:sz w:val="24"/>
      </w:rPr>
    </w:lvl>
    <w:lvl w:ilvl="1">
      <w:start w:val="2"/>
      <w:numFmt w:val="decimal"/>
      <w:lvlText w:val="%1.%2"/>
      <w:lvlJc w:val="left"/>
      <w:pPr>
        <w:ind w:left="360" w:hanging="360"/>
      </w:pPr>
      <w:rPr>
        <w:rFonts w:hint="default"/>
        <w:b w:val="0"/>
        <w:sz w:val="24"/>
      </w:rPr>
    </w:lvl>
    <w:lvl w:ilvl="2">
      <w:start w:val="1"/>
      <w:numFmt w:val="decimal"/>
      <w:lvlText w:val="%1.%2.%3"/>
      <w:lvlJc w:val="left"/>
      <w:pPr>
        <w:ind w:left="720" w:hanging="720"/>
      </w:pPr>
      <w:rPr>
        <w:rFonts w:hint="default"/>
        <w:b w:val="0"/>
        <w:sz w:val="24"/>
      </w:rPr>
    </w:lvl>
    <w:lvl w:ilvl="3">
      <w:start w:val="1"/>
      <w:numFmt w:val="decimal"/>
      <w:lvlText w:val="%1.%2.%3.%4"/>
      <w:lvlJc w:val="left"/>
      <w:pPr>
        <w:ind w:left="1080" w:hanging="1080"/>
      </w:pPr>
      <w:rPr>
        <w:rFonts w:hint="default"/>
        <w:b w:val="0"/>
        <w:sz w:val="24"/>
      </w:rPr>
    </w:lvl>
    <w:lvl w:ilvl="4">
      <w:start w:val="1"/>
      <w:numFmt w:val="decimal"/>
      <w:lvlText w:val="%1.%2.%3.%4.%5"/>
      <w:lvlJc w:val="left"/>
      <w:pPr>
        <w:ind w:left="1080" w:hanging="1080"/>
      </w:pPr>
      <w:rPr>
        <w:rFonts w:hint="default"/>
        <w:b w:val="0"/>
        <w:sz w:val="24"/>
      </w:rPr>
    </w:lvl>
    <w:lvl w:ilvl="5">
      <w:start w:val="1"/>
      <w:numFmt w:val="decimal"/>
      <w:lvlText w:val="%1.%2.%3.%4.%5.%6"/>
      <w:lvlJc w:val="left"/>
      <w:pPr>
        <w:ind w:left="1440" w:hanging="1440"/>
      </w:pPr>
      <w:rPr>
        <w:rFonts w:hint="default"/>
        <w:b w:val="0"/>
        <w:sz w:val="24"/>
      </w:rPr>
    </w:lvl>
    <w:lvl w:ilvl="6">
      <w:start w:val="1"/>
      <w:numFmt w:val="decimal"/>
      <w:lvlText w:val="%1.%2.%3.%4.%5.%6.%7"/>
      <w:lvlJc w:val="left"/>
      <w:pPr>
        <w:ind w:left="1440" w:hanging="1440"/>
      </w:pPr>
      <w:rPr>
        <w:rFonts w:hint="default"/>
        <w:b w:val="0"/>
        <w:sz w:val="24"/>
      </w:rPr>
    </w:lvl>
    <w:lvl w:ilvl="7">
      <w:start w:val="1"/>
      <w:numFmt w:val="decimal"/>
      <w:lvlText w:val="%1.%2.%3.%4.%5.%6.%7.%8"/>
      <w:lvlJc w:val="left"/>
      <w:pPr>
        <w:ind w:left="1800" w:hanging="1800"/>
      </w:pPr>
      <w:rPr>
        <w:rFonts w:hint="default"/>
        <w:b w:val="0"/>
        <w:sz w:val="24"/>
      </w:rPr>
    </w:lvl>
    <w:lvl w:ilvl="8">
      <w:start w:val="1"/>
      <w:numFmt w:val="decimal"/>
      <w:lvlText w:val="%1.%2.%3.%4.%5.%6.%7.%8.%9"/>
      <w:lvlJc w:val="left"/>
      <w:pPr>
        <w:ind w:left="1800" w:hanging="1800"/>
      </w:pPr>
      <w:rPr>
        <w:rFonts w:hint="default"/>
        <w:b w:val="0"/>
        <w:sz w:val="24"/>
      </w:rPr>
    </w:lvl>
  </w:abstractNum>
  <w:abstractNum w:abstractNumId="29" w15:restartNumberingAfterBreak="0">
    <w:nsid w:val="72225E9F"/>
    <w:multiLevelType w:val="hybridMultilevel"/>
    <w:tmpl w:val="7DC095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6A44DE6"/>
    <w:multiLevelType w:val="hybridMultilevel"/>
    <w:tmpl w:val="91282208"/>
    <w:lvl w:ilvl="0" w:tplc="65DE8406">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75E22F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2" w15:restartNumberingAfterBreak="0">
    <w:nsid w:val="781A60B2"/>
    <w:multiLevelType w:val="hybridMultilevel"/>
    <w:tmpl w:val="C3A62AEE"/>
    <w:lvl w:ilvl="0" w:tplc="31920D5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6"/>
  </w:num>
  <w:num w:numId="2">
    <w:abstractNumId w:val="5"/>
  </w:num>
  <w:num w:numId="3">
    <w:abstractNumId w:val="10"/>
  </w:num>
  <w:num w:numId="4">
    <w:abstractNumId w:val="29"/>
  </w:num>
  <w:num w:numId="5">
    <w:abstractNumId w:val="2"/>
  </w:num>
  <w:num w:numId="6">
    <w:abstractNumId w:val="19"/>
  </w:num>
  <w:num w:numId="7">
    <w:abstractNumId w:val="30"/>
  </w:num>
  <w:num w:numId="8">
    <w:abstractNumId w:val="4"/>
  </w:num>
  <w:num w:numId="9">
    <w:abstractNumId w:val="24"/>
  </w:num>
  <w:num w:numId="10">
    <w:abstractNumId w:val="16"/>
  </w:num>
  <w:num w:numId="11">
    <w:abstractNumId w:val="28"/>
  </w:num>
  <w:num w:numId="12">
    <w:abstractNumId w:val="9"/>
  </w:num>
  <w:num w:numId="13">
    <w:abstractNumId w:val="14"/>
  </w:num>
  <w:num w:numId="14">
    <w:abstractNumId w:val="13"/>
  </w:num>
  <w:num w:numId="15">
    <w:abstractNumId w:val="7"/>
  </w:num>
  <w:num w:numId="16">
    <w:abstractNumId w:val="0"/>
  </w:num>
  <w:num w:numId="17">
    <w:abstractNumId w:val="17"/>
  </w:num>
  <w:num w:numId="18">
    <w:abstractNumId w:val="18"/>
  </w:num>
  <w:num w:numId="19">
    <w:abstractNumId w:val="12"/>
  </w:num>
  <w:num w:numId="20">
    <w:abstractNumId w:val="22"/>
  </w:num>
  <w:num w:numId="21">
    <w:abstractNumId w:val="32"/>
  </w:num>
  <w:num w:numId="22">
    <w:abstractNumId w:val="15"/>
  </w:num>
  <w:num w:numId="23">
    <w:abstractNumId w:val="26"/>
  </w:num>
  <w:num w:numId="24">
    <w:abstractNumId w:val="21"/>
  </w:num>
  <w:num w:numId="25">
    <w:abstractNumId w:val="8"/>
  </w:num>
  <w:num w:numId="26">
    <w:abstractNumId w:val="23"/>
  </w:num>
  <w:num w:numId="27">
    <w:abstractNumId w:val="1"/>
  </w:num>
  <w:num w:numId="28">
    <w:abstractNumId w:val="25"/>
  </w:num>
  <w:num w:numId="29">
    <w:abstractNumId w:val="3"/>
  </w:num>
  <w:num w:numId="30">
    <w:abstractNumId w:val="11"/>
  </w:num>
  <w:num w:numId="31">
    <w:abstractNumId w:val="20"/>
  </w:num>
  <w:num w:numId="32">
    <w:abstractNumId w:val="31"/>
  </w:num>
  <w:num w:numId="33">
    <w:abstractNumId w:val="27"/>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amoussi, Bilel">
    <w15:presenceInfo w15:providerId="AD" w15:userId="S::bilel.jamoussi@itu.int::9f2bf86a-92b6-4d6f-9f64-39297f70c089"/>
  </w15:person>
  <w15:person w15:author="TSB">
    <w15:presenceInfo w15:providerId="None" w15:userId="TS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autoHyphenation/>
  <w:evenAndOddHeaders/>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7178"/>
    <w:rsid w:val="000013AE"/>
    <w:rsid w:val="00011857"/>
    <w:rsid w:val="00012013"/>
    <w:rsid w:val="00013E0B"/>
    <w:rsid w:val="00014AF2"/>
    <w:rsid w:val="00016052"/>
    <w:rsid w:val="00022B88"/>
    <w:rsid w:val="00025CE1"/>
    <w:rsid w:val="00027E88"/>
    <w:rsid w:val="00032F2A"/>
    <w:rsid w:val="00033D0F"/>
    <w:rsid w:val="000353A1"/>
    <w:rsid w:val="00036A50"/>
    <w:rsid w:val="00036C47"/>
    <w:rsid w:val="00051BD8"/>
    <w:rsid w:val="00057399"/>
    <w:rsid w:val="000576CC"/>
    <w:rsid w:val="00060BE4"/>
    <w:rsid w:val="00067E56"/>
    <w:rsid w:val="00067F62"/>
    <w:rsid w:val="0007127D"/>
    <w:rsid w:val="000718E1"/>
    <w:rsid w:val="00074AD8"/>
    <w:rsid w:val="000871D3"/>
    <w:rsid w:val="00087430"/>
    <w:rsid w:val="0009213B"/>
    <w:rsid w:val="00093666"/>
    <w:rsid w:val="00095723"/>
    <w:rsid w:val="000A1CC7"/>
    <w:rsid w:val="000A2DDE"/>
    <w:rsid w:val="000A4596"/>
    <w:rsid w:val="000A7178"/>
    <w:rsid w:val="000A7F8F"/>
    <w:rsid w:val="000B0E64"/>
    <w:rsid w:val="000B48C0"/>
    <w:rsid w:val="000B56E6"/>
    <w:rsid w:val="000C277A"/>
    <w:rsid w:val="000C4861"/>
    <w:rsid w:val="000C5C2F"/>
    <w:rsid w:val="000D1C76"/>
    <w:rsid w:val="000D3FC7"/>
    <w:rsid w:val="000D4292"/>
    <w:rsid w:val="000D4CC0"/>
    <w:rsid w:val="000E37F4"/>
    <w:rsid w:val="000E50BA"/>
    <w:rsid w:val="00102185"/>
    <w:rsid w:val="001037C8"/>
    <w:rsid w:val="00103F8C"/>
    <w:rsid w:val="00104DC0"/>
    <w:rsid w:val="00114DEF"/>
    <w:rsid w:val="001162E1"/>
    <w:rsid w:val="00121280"/>
    <w:rsid w:val="001245CE"/>
    <w:rsid w:val="00127E88"/>
    <w:rsid w:val="00132564"/>
    <w:rsid w:val="00133DAC"/>
    <w:rsid w:val="00136D7C"/>
    <w:rsid w:val="00145A7B"/>
    <w:rsid w:val="00151C0A"/>
    <w:rsid w:val="00156073"/>
    <w:rsid w:val="00156FB4"/>
    <w:rsid w:val="00157C69"/>
    <w:rsid w:val="001669C3"/>
    <w:rsid w:val="00171998"/>
    <w:rsid w:val="00173326"/>
    <w:rsid w:val="00183EB2"/>
    <w:rsid w:val="001842DA"/>
    <w:rsid w:val="001857D0"/>
    <w:rsid w:val="00186AD7"/>
    <w:rsid w:val="001871F4"/>
    <w:rsid w:val="00187220"/>
    <w:rsid w:val="00187E11"/>
    <w:rsid w:val="00194EDE"/>
    <w:rsid w:val="001972A1"/>
    <w:rsid w:val="001B2A8C"/>
    <w:rsid w:val="001C1180"/>
    <w:rsid w:val="001C1491"/>
    <w:rsid w:val="001C37A8"/>
    <w:rsid w:val="001C37D7"/>
    <w:rsid w:val="001C77D8"/>
    <w:rsid w:val="001D76DC"/>
    <w:rsid w:val="001E14EB"/>
    <w:rsid w:val="001E2416"/>
    <w:rsid w:val="001F059F"/>
    <w:rsid w:val="001F1784"/>
    <w:rsid w:val="001F383E"/>
    <w:rsid w:val="001F3AD5"/>
    <w:rsid w:val="001F5A3C"/>
    <w:rsid w:val="001F6DEB"/>
    <w:rsid w:val="002011C1"/>
    <w:rsid w:val="00211A11"/>
    <w:rsid w:val="002120B8"/>
    <w:rsid w:val="00221577"/>
    <w:rsid w:val="00226E57"/>
    <w:rsid w:val="00231E2E"/>
    <w:rsid w:val="00236E56"/>
    <w:rsid w:val="0024191E"/>
    <w:rsid w:val="00243B6C"/>
    <w:rsid w:val="00245B68"/>
    <w:rsid w:val="00251040"/>
    <w:rsid w:val="00253806"/>
    <w:rsid w:val="00262308"/>
    <w:rsid w:val="002655E4"/>
    <w:rsid w:val="00267B92"/>
    <w:rsid w:val="00267F03"/>
    <w:rsid w:val="002716BC"/>
    <w:rsid w:val="00280EE8"/>
    <w:rsid w:val="00294C31"/>
    <w:rsid w:val="002A19C3"/>
    <w:rsid w:val="002B0D36"/>
    <w:rsid w:val="002B1031"/>
    <w:rsid w:val="002B30C6"/>
    <w:rsid w:val="002B43D0"/>
    <w:rsid w:val="002B4B0F"/>
    <w:rsid w:val="002C00B8"/>
    <w:rsid w:val="002C602D"/>
    <w:rsid w:val="002D3966"/>
    <w:rsid w:val="002E024F"/>
    <w:rsid w:val="002E57F5"/>
    <w:rsid w:val="002E57F8"/>
    <w:rsid w:val="002F57B2"/>
    <w:rsid w:val="002F77D5"/>
    <w:rsid w:val="00301291"/>
    <w:rsid w:val="00303341"/>
    <w:rsid w:val="003046D6"/>
    <w:rsid w:val="00305CA4"/>
    <w:rsid w:val="00332E2D"/>
    <w:rsid w:val="00333981"/>
    <w:rsid w:val="00333B29"/>
    <w:rsid w:val="00336CE4"/>
    <w:rsid w:val="00342226"/>
    <w:rsid w:val="0034239C"/>
    <w:rsid w:val="00347657"/>
    <w:rsid w:val="00351375"/>
    <w:rsid w:val="0035137A"/>
    <w:rsid w:val="003528BC"/>
    <w:rsid w:val="003550B7"/>
    <w:rsid w:val="00361BBD"/>
    <w:rsid w:val="003622BD"/>
    <w:rsid w:val="0036312B"/>
    <w:rsid w:val="00363961"/>
    <w:rsid w:val="003716E5"/>
    <w:rsid w:val="003806D9"/>
    <w:rsid w:val="003812FD"/>
    <w:rsid w:val="00381851"/>
    <w:rsid w:val="00385277"/>
    <w:rsid w:val="003868F2"/>
    <w:rsid w:val="0038734B"/>
    <w:rsid w:val="00397328"/>
    <w:rsid w:val="003A11E6"/>
    <w:rsid w:val="003A2225"/>
    <w:rsid w:val="003A30CB"/>
    <w:rsid w:val="003A4E2E"/>
    <w:rsid w:val="003B2CC2"/>
    <w:rsid w:val="003B3315"/>
    <w:rsid w:val="003B4934"/>
    <w:rsid w:val="003C2893"/>
    <w:rsid w:val="003D608E"/>
    <w:rsid w:val="003F6AF8"/>
    <w:rsid w:val="003F7446"/>
    <w:rsid w:val="003F7872"/>
    <w:rsid w:val="00400B57"/>
    <w:rsid w:val="0040151F"/>
    <w:rsid w:val="00402878"/>
    <w:rsid w:val="004033FE"/>
    <w:rsid w:val="004174CC"/>
    <w:rsid w:val="00421043"/>
    <w:rsid w:val="00426B84"/>
    <w:rsid w:val="0043145E"/>
    <w:rsid w:val="004338C8"/>
    <w:rsid w:val="00441F71"/>
    <w:rsid w:val="004423F9"/>
    <w:rsid w:val="00442561"/>
    <w:rsid w:val="00443F34"/>
    <w:rsid w:val="00446DA6"/>
    <w:rsid w:val="0045180B"/>
    <w:rsid w:val="004541D2"/>
    <w:rsid w:val="004605EB"/>
    <w:rsid w:val="00460F31"/>
    <w:rsid w:val="00463097"/>
    <w:rsid w:val="0046380C"/>
    <w:rsid w:val="0046527D"/>
    <w:rsid w:val="00471624"/>
    <w:rsid w:val="00472FF3"/>
    <w:rsid w:val="00473E4C"/>
    <w:rsid w:val="0048196E"/>
    <w:rsid w:val="00482311"/>
    <w:rsid w:val="0049550E"/>
    <w:rsid w:val="00497141"/>
    <w:rsid w:val="004A62C8"/>
    <w:rsid w:val="004A7A99"/>
    <w:rsid w:val="004A7E0B"/>
    <w:rsid w:val="004B154A"/>
    <w:rsid w:val="004C0942"/>
    <w:rsid w:val="004C1CC5"/>
    <w:rsid w:val="004C2110"/>
    <w:rsid w:val="004C4FC9"/>
    <w:rsid w:val="004C54CE"/>
    <w:rsid w:val="004D13E9"/>
    <w:rsid w:val="004D1F4E"/>
    <w:rsid w:val="004D410C"/>
    <w:rsid w:val="004D591D"/>
    <w:rsid w:val="004D7C95"/>
    <w:rsid w:val="004E1C4F"/>
    <w:rsid w:val="004E452D"/>
    <w:rsid w:val="004F08E1"/>
    <w:rsid w:val="004F6BF5"/>
    <w:rsid w:val="004F7822"/>
    <w:rsid w:val="0050173B"/>
    <w:rsid w:val="00507B68"/>
    <w:rsid w:val="00513D20"/>
    <w:rsid w:val="0051530A"/>
    <w:rsid w:val="00526D11"/>
    <w:rsid w:val="00535B6C"/>
    <w:rsid w:val="005360D9"/>
    <w:rsid w:val="00537271"/>
    <w:rsid w:val="00540594"/>
    <w:rsid w:val="00540C5F"/>
    <w:rsid w:val="0054138C"/>
    <w:rsid w:val="0054200B"/>
    <w:rsid w:val="00543537"/>
    <w:rsid w:val="0054450C"/>
    <w:rsid w:val="005455FC"/>
    <w:rsid w:val="005465BA"/>
    <w:rsid w:val="0054778C"/>
    <w:rsid w:val="005508F9"/>
    <w:rsid w:val="0055222B"/>
    <w:rsid w:val="00553F67"/>
    <w:rsid w:val="0056171F"/>
    <w:rsid w:val="00577B6F"/>
    <w:rsid w:val="00580234"/>
    <w:rsid w:val="0058417F"/>
    <w:rsid w:val="005850D3"/>
    <w:rsid w:val="00585274"/>
    <w:rsid w:val="005903DE"/>
    <w:rsid w:val="00590D95"/>
    <w:rsid w:val="005913EE"/>
    <w:rsid w:val="00594C44"/>
    <w:rsid w:val="00595929"/>
    <w:rsid w:val="005A214E"/>
    <w:rsid w:val="005A2B3E"/>
    <w:rsid w:val="005C0640"/>
    <w:rsid w:val="005C4574"/>
    <w:rsid w:val="005C5872"/>
    <w:rsid w:val="005C6139"/>
    <w:rsid w:val="005D12FD"/>
    <w:rsid w:val="005D6683"/>
    <w:rsid w:val="005E2AED"/>
    <w:rsid w:val="005E2BCE"/>
    <w:rsid w:val="005F0D40"/>
    <w:rsid w:val="005F38BF"/>
    <w:rsid w:val="005F4112"/>
    <w:rsid w:val="005F56B1"/>
    <w:rsid w:val="00601403"/>
    <w:rsid w:val="006220BC"/>
    <w:rsid w:val="00623A4C"/>
    <w:rsid w:val="006249B2"/>
    <w:rsid w:val="00632E03"/>
    <w:rsid w:val="00636AD0"/>
    <w:rsid w:val="006469E0"/>
    <w:rsid w:val="00650C53"/>
    <w:rsid w:val="00651673"/>
    <w:rsid w:val="00655928"/>
    <w:rsid w:val="00657026"/>
    <w:rsid w:val="0066283F"/>
    <w:rsid w:val="0066715C"/>
    <w:rsid w:val="006671E1"/>
    <w:rsid w:val="00672BC7"/>
    <w:rsid w:val="006745EC"/>
    <w:rsid w:val="00691950"/>
    <w:rsid w:val="00691E71"/>
    <w:rsid w:val="00697BA6"/>
    <w:rsid w:val="006A5D19"/>
    <w:rsid w:val="006C30C6"/>
    <w:rsid w:val="006C7C99"/>
    <w:rsid w:val="006D09A4"/>
    <w:rsid w:val="006D1DB2"/>
    <w:rsid w:val="006D499B"/>
    <w:rsid w:val="006D75DD"/>
    <w:rsid w:val="006E0BFA"/>
    <w:rsid w:val="006E2470"/>
    <w:rsid w:val="006E4C6C"/>
    <w:rsid w:val="006F3F1E"/>
    <w:rsid w:val="00700BFE"/>
    <w:rsid w:val="0070514B"/>
    <w:rsid w:val="00705661"/>
    <w:rsid w:val="00705BF6"/>
    <w:rsid w:val="00705C50"/>
    <w:rsid w:val="00706483"/>
    <w:rsid w:val="007171C7"/>
    <w:rsid w:val="0072492B"/>
    <w:rsid w:val="007332DA"/>
    <w:rsid w:val="00742F5A"/>
    <w:rsid w:val="00747F4D"/>
    <w:rsid w:val="00751A3B"/>
    <w:rsid w:val="00751BB0"/>
    <w:rsid w:val="0075209D"/>
    <w:rsid w:val="0075237B"/>
    <w:rsid w:val="00753A36"/>
    <w:rsid w:val="00753D4C"/>
    <w:rsid w:val="007540B8"/>
    <w:rsid w:val="007543EA"/>
    <w:rsid w:val="00755C1A"/>
    <w:rsid w:val="00756161"/>
    <w:rsid w:val="007615C3"/>
    <w:rsid w:val="00762241"/>
    <w:rsid w:val="00762EBF"/>
    <w:rsid w:val="00771650"/>
    <w:rsid w:val="00773F68"/>
    <w:rsid w:val="00776CFB"/>
    <w:rsid w:val="00783CB4"/>
    <w:rsid w:val="00786425"/>
    <w:rsid w:val="0078663C"/>
    <w:rsid w:val="00787D76"/>
    <w:rsid w:val="00795455"/>
    <w:rsid w:val="007A37A1"/>
    <w:rsid w:val="007B2E69"/>
    <w:rsid w:val="007B45F7"/>
    <w:rsid w:val="007B730F"/>
    <w:rsid w:val="007C5801"/>
    <w:rsid w:val="007C6684"/>
    <w:rsid w:val="007F0674"/>
    <w:rsid w:val="007F53B8"/>
    <w:rsid w:val="0080332B"/>
    <w:rsid w:val="008076F8"/>
    <w:rsid w:val="00822993"/>
    <w:rsid w:val="008241D7"/>
    <w:rsid w:val="008260C0"/>
    <w:rsid w:val="0082634D"/>
    <w:rsid w:val="008267A1"/>
    <w:rsid w:val="00833CCE"/>
    <w:rsid w:val="00844654"/>
    <w:rsid w:val="008454D8"/>
    <w:rsid w:val="00857548"/>
    <w:rsid w:val="00862104"/>
    <w:rsid w:val="00863C9D"/>
    <w:rsid w:val="00874E32"/>
    <w:rsid w:val="008941AC"/>
    <w:rsid w:val="00896A9F"/>
    <w:rsid w:val="008A30B3"/>
    <w:rsid w:val="008A3930"/>
    <w:rsid w:val="008B462F"/>
    <w:rsid w:val="008B6B76"/>
    <w:rsid w:val="008B7AF0"/>
    <w:rsid w:val="008C0136"/>
    <w:rsid w:val="008C466E"/>
    <w:rsid w:val="008D34D8"/>
    <w:rsid w:val="008D3839"/>
    <w:rsid w:val="008D5D0C"/>
    <w:rsid w:val="008E59CC"/>
    <w:rsid w:val="008E7369"/>
    <w:rsid w:val="009007B6"/>
    <w:rsid w:val="00901294"/>
    <w:rsid w:val="009038DC"/>
    <w:rsid w:val="00903FE5"/>
    <w:rsid w:val="009076A7"/>
    <w:rsid w:val="009206C4"/>
    <w:rsid w:val="00935AFC"/>
    <w:rsid w:val="00935D51"/>
    <w:rsid w:val="00937F61"/>
    <w:rsid w:val="00952C91"/>
    <w:rsid w:val="00953241"/>
    <w:rsid w:val="00957A20"/>
    <w:rsid w:val="00962486"/>
    <w:rsid w:val="00966CD8"/>
    <w:rsid w:val="00976DCB"/>
    <w:rsid w:val="00985589"/>
    <w:rsid w:val="009923F3"/>
    <w:rsid w:val="009925C3"/>
    <w:rsid w:val="00993A2F"/>
    <w:rsid w:val="00993FC4"/>
    <w:rsid w:val="00995A40"/>
    <w:rsid w:val="009B0A52"/>
    <w:rsid w:val="009B39AB"/>
    <w:rsid w:val="009C1E3E"/>
    <w:rsid w:val="009C2C13"/>
    <w:rsid w:val="009C4D0D"/>
    <w:rsid w:val="009D51F4"/>
    <w:rsid w:val="009E01C8"/>
    <w:rsid w:val="009E207F"/>
    <w:rsid w:val="009F08B6"/>
    <w:rsid w:val="009F0EC5"/>
    <w:rsid w:val="00A02BEF"/>
    <w:rsid w:val="00A058ED"/>
    <w:rsid w:val="00A0637E"/>
    <w:rsid w:val="00A12CE3"/>
    <w:rsid w:val="00A23EDD"/>
    <w:rsid w:val="00A26D32"/>
    <w:rsid w:val="00A34171"/>
    <w:rsid w:val="00A344DB"/>
    <w:rsid w:val="00A3602E"/>
    <w:rsid w:val="00A40C85"/>
    <w:rsid w:val="00A412A4"/>
    <w:rsid w:val="00A430F5"/>
    <w:rsid w:val="00A44B9A"/>
    <w:rsid w:val="00A44DE8"/>
    <w:rsid w:val="00A4570D"/>
    <w:rsid w:val="00A47FDA"/>
    <w:rsid w:val="00A51684"/>
    <w:rsid w:val="00A56D47"/>
    <w:rsid w:val="00A62A33"/>
    <w:rsid w:val="00A66B4E"/>
    <w:rsid w:val="00A7260E"/>
    <w:rsid w:val="00A82F32"/>
    <w:rsid w:val="00A832A8"/>
    <w:rsid w:val="00A90261"/>
    <w:rsid w:val="00A93FAC"/>
    <w:rsid w:val="00A97868"/>
    <w:rsid w:val="00AA11DD"/>
    <w:rsid w:val="00AA67EC"/>
    <w:rsid w:val="00AA75DC"/>
    <w:rsid w:val="00AA773F"/>
    <w:rsid w:val="00AB02D1"/>
    <w:rsid w:val="00AB4266"/>
    <w:rsid w:val="00AB4ACF"/>
    <w:rsid w:val="00AB740A"/>
    <w:rsid w:val="00AC006E"/>
    <w:rsid w:val="00AC107D"/>
    <w:rsid w:val="00AC5E0D"/>
    <w:rsid w:val="00AC7BCF"/>
    <w:rsid w:val="00AD0708"/>
    <w:rsid w:val="00AD2FF6"/>
    <w:rsid w:val="00AE2411"/>
    <w:rsid w:val="00AE25E7"/>
    <w:rsid w:val="00AE7E84"/>
    <w:rsid w:val="00AF494F"/>
    <w:rsid w:val="00B11D7E"/>
    <w:rsid w:val="00B12B8F"/>
    <w:rsid w:val="00B16BEC"/>
    <w:rsid w:val="00B21439"/>
    <w:rsid w:val="00B27CE6"/>
    <w:rsid w:val="00B27D8E"/>
    <w:rsid w:val="00B30EEB"/>
    <w:rsid w:val="00B31109"/>
    <w:rsid w:val="00B34785"/>
    <w:rsid w:val="00B40A84"/>
    <w:rsid w:val="00B40BB0"/>
    <w:rsid w:val="00B4112B"/>
    <w:rsid w:val="00B43459"/>
    <w:rsid w:val="00B46F0C"/>
    <w:rsid w:val="00B47167"/>
    <w:rsid w:val="00B73201"/>
    <w:rsid w:val="00B801FD"/>
    <w:rsid w:val="00B81CCE"/>
    <w:rsid w:val="00B86999"/>
    <w:rsid w:val="00B94587"/>
    <w:rsid w:val="00B9484A"/>
    <w:rsid w:val="00BA08BB"/>
    <w:rsid w:val="00BA0F69"/>
    <w:rsid w:val="00BA1910"/>
    <w:rsid w:val="00BA2502"/>
    <w:rsid w:val="00BA6CC9"/>
    <w:rsid w:val="00BA7ABC"/>
    <w:rsid w:val="00BB42E8"/>
    <w:rsid w:val="00BD3BE0"/>
    <w:rsid w:val="00BE1DEA"/>
    <w:rsid w:val="00BE3246"/>
    <w:rsid w:val="00BE6828"/>
    <w:rsid w:val="00BE7C93"/>
    <w:rsid w:val="00BF0C1C"/>
    <w:rsid w:val="00BF36C2"/>
    <w:rsid w:val="00BF3C3F"/>
    <w:rsid w:val="00BF5607"/>
    <w:rsid w:val="00BF5777"/>
    <w:rsid w:val="00C005C3"/>
    <w:rsid w:val="00C034E1"/>
    <w:rsid w:val="00C0734D"/>
    <w:rsid w:val="00C20F78"/>
    <w:rsid w:val="00C22B45"/>
    <w:rsid w:val="00C230A6"/>
    <w:rsid w:val="00C4073B"/>
    <w:rsid w:val="00C461B5"/>
    <w:rsid w:val="00C4660D"/>
    <w:rsid w:val="00C52A91"/>
    <w:rsid w:val="00C53E2F"/>
    <w:rsid w:val="00C652BA"/>
    <w:rsid w:val="00C6715E"/>
    <w:rsid w:val="00C71AE6"/>
    <w:rsid w:val="00C74D58"/>
    <w:rsid w:val="00C759E0"/>
    <w:rsid w:val="00C76FAB"/>
    <w:rsid w:val="00C7709E"/>
    <w:rsid w:val="00C84311"/>
    <w:rsid w:val="00C86B9E"/>
    <w:rsid w:val="00C947B1"/>
    <w:rsid w:val="00C95F52"/>
    <w:rsid w:val="00CA3224"/>
    <w:rsid w:val="00CA73B2"/>
    <w:rsid w:val="00CC379E"/>
    <w:rsid w:val="00CC6FA9"/>
    <w:rsid w:val="00CC75BC"/>
    <w:rsid w:val="00CD1026"/>
    <w:rsid w:val="00CD3F28"/>
    <w:rsid w:val="00CE18EF"/>
    <w:rsid w:val="00CE43EE"/>
    <w:rsid w:val="00CE71D3"/>
    <w:rsid w:val="00CF09E6"/>
    <w:rsid w:val="00CF4735"/>
    <w:rsid w:val="00CF6413"/>
    <w:rsid w:val="00D04024"/>
    <w:rsid w:val="00D10624"/>
    <w:rsid w:val="00D10FAD"/>
    <w:rsid w:val="00D12F02"/>
    <w:rsid w:val="00D236B3"/>
    <w:rsid w:val="00D33204"/>
    <w:rsid w:val="00D33A3C"/>
    <w:rsid w:val="00D3506A"/>
    <w:rsid w:val="00D3659C"/>
    <w:rsid w:val="00D43211"/>
    <w:rsid w:val="00D44F3C"/>
    <w:rsid w:val="00D5475A"/>
    <w:rsid w:val="00D57190"/>
    <w:rsid w:val="00D67CDD"/>
    <w:rsid w:val="00D7086A"/>
    <w:rsid w:val="00D70E5F"/>
    <w:rsid w:val="00D748A7"/>
    <w:rsid w:val="00D74A6C"/>
    <w:rsid w:val="00D7604A"/>
    <w:rsid w:val="00D82B0E"/>
    <w:rsid w:val="00D84132"/>
    <w:rsid w:val="00D92B9A"/>
    <w:rsid w:val="00D95A55"/>
    <w:rsid w:val="00DA137B"/>
    <w:rsid w:val="00DA3FDC"/>
    <w:rsid w:val="00DA76BD"/>
    <w:rsid w:val="00DB082F"/>
    <w:rsid w:val="00DB20FB"/>
    <w:rsid w:val="00DC18AE"/>
    <w:rsid w:val="00DC46C9"/>
    <w:rsid w:val="00DD1C25"/>
    <w:rsid w:val="00DD48F0"/>
    <w:rsid w:val="00DD58DB"/>
    <w:rsid w:val="00DD5969"/>
    <w:rsid w:val="00DD598A"/>
    <w:rsid w:val="00DD6181"/>
    <w:rsid w:val="00DE768E"/>
    <w:rsid w:val="00DF0F4D"/>
    <w:rsid w:val="00DF17F8"/>
    <w:rsid w:val="00DF3716"/>
    <w:rsid w:val="00DF46FD"/>
    <w:rsid w:val="00DF532F"/>
    <w:rsid w:val="00E03D7B"/>
    <w:rsid w:val="00E05D98"/>
    <w:rsid w:val="00E0733F"/>
    <w:rsid w:val="00E11708"/>
    <w:rsid w:val="00E15867"/>
    <w:rsid w:val="00E15C50"/>
    <w:rsid w:val="00E22D2A"/>
    <w:rsid w:val="00E24E0A"/>
    <w:rsid w:val="00E27501"/>
    <w:rsid w:val="00E2795E"/>
    <w:rsid w:val="00E31836"/>
    <w:rsid w:val="00E3453C"/>
    <w:rsid w:val="00E46A74"/>
    <w:rsid w:val="00E53DDB"/>
    <w:rsid w:val="00E60ACC"/>
    <w:rsid w:val="00E61665"/>
    <w:rsid w:val="00E62A2D"/>
    <w:rsid w:val="00E643B2"/>
    <w:rsid w:val="00E64465"/>
    <w:rsid w:val="00E65BE7"/>
    <w:rsid w:val="00E67911"/>
    <w:rsid w:val="00E702C2"/>
    <w:rsid w:val="00E7328B"/>
    <w:rsid w:val="00E7380F"/>
    <w:rsid w:val="00E758A7"/>
    <w:rsid w:val="00E7609F"/>
    <w:rsid w:val="00E83D66"/>
    <w:rsid w:val="00E90215"/>
    <w:rsid w:val="00E90987"/>
    <w:rsid w:val="00E910DB"/>
    <w:rsid w:val="00E93CE6"/>
    <w:rsid w:val="00EA3CA3"/>
    <w:rsid w:val="00EB093F"/>
    <w:rsid w:val="00EB11B9"/>
    <w:rsid w:val="00EB2169"/>
    <w:rsid w:val="00EB4CFD"/>
    <w:rsid w:val="00ED3718"/>
    <w:rsid w:val="00EE0DF9"/>
    <w:rsid w:val="00EF310F"/>
    <w:rsid w:val="00EF5E30"/>
    <w:rsid w:val="00EF6382"/>
    <w:rsid w:val="00F110B7"/>
    <w:rsid w:val="00F27A63"/>
    <w:rsid w:val="00F27B6C"/>
    <w:rsid w:val="00F31294"/>
    <w:rsid w:val="00F3477E"/>
    <w:rsid w:val="00F406D8"/>
    <w:rsid w:val="00F40E0D"/>
    <w:rsid w:val="00F57237"/>
    <w:rsid w:val="00F64251"/>
    <w:rsid w:val="00F70477"/>
    <w:rsid w:val="00F7753F"/>
    <w:rsid w:val="00F82513"/>
    <w:rsid w:val="00F90FC9"/>
    <w:rsid w:val="00F97353"/>
    <w:rsid w:val="00FA2DAC"/>
    <w:rsid w:val="00FB2009"/>
    <w:rsid w:val="00FB409F"/>
    <w:rsid w:val="00FB7E1E"/>
    <w:rsid w:val="00FB7E44"/>
    <w:rsid w:val="00FC07FD"/>
    <w:rsid w:val="00FC63F5"/>
    <w:rsid w:val="00FD3AB6"/>
    <w:rsid w:val="00FD5A93"/>
    <w:rsid w:val="00FE1E16"/>
    <w:rsid w:val="00FE57EF"/>
    <w:rsid w:val="00FE5AE2"/>
    <w:rsid w:val="00FF1082"/>
    <w:rsid w:val="00FF63CD"/>
    <w:rsid w:val="00FF6D39"/>
    <w:rsid w:val="00FF786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188353"/>
  <w15:docId w15:val="{5E600B91-9793-4E5A-81F5-CE695C4C53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qFormat/>
    <w:rsid w:val="0075237B"/>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semiHidden/>
    <w:unhideWhenUsed/>
    <w:qFormat/>
    <w:rsid w:val="00863C9D"/>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semiHidden/>
    <w:rsid w:val="00E758A7"/>
    <w:rPr>
      <w:sz w:val="20"/>
      <w:szCs w:val="20"/>
    </w:rPr>
  </w:style>
  <w:style w:type="character" w:styleId="FootnoteReference">
    <w:name w:val="footnote reference"/>
    <w:semiHidden/>
    <w:rsid w:val="00E758A7"/>
    <w:rPr>
      <w:vertAlign w:val="superscript"/>
    </w:rPr>
  </w:style>
  <w:style w:type="paragraph" w:customStyle="1" w:styleId="Style3">
    <w:name w:val="Style3"/>
    <w:basedOn w:val="Normal"/>
    <w:rsid w:val="009B0A52"/>
    <w:pPr>
      <w:widowControl w:val="0"/>
      <w:autoSpaceDE w:val="0"/>
      <w:autoSpaceDN w:val="0"/>
      <w:adjustRightInd w:val="0"/>
      <w:spacing w:line="238" w:lineRule="exact"/>
      <w:ind w:hanging="331"/>
    </w:pPr>
    <w:rPr>
      <w:rFonts w:ascii="Arial Unicode MS" w:eastAsia="Arial Unicode MS"/>
    </w:rPr>
  </w:style>
  <w:style w:type="paragraph" w:customStyle="1" w:styleId="Style6">
    <w:name w:val="Style6"/>
    <w:basedOn w:val="Normal"/>
    <w:rsid w:val="009B0A52"/>
    <w:pPr>
      <w:widowControl w:val="0"/>
      <w:autoSpaceDE w:val="0"/>
      <w:autoSpaceDN w:val="0"/>
      <w:adjustRightInd w:val="0"/>
      <w:spacing w:line="475" w:lineRule="exact"/>
      <w:ind w:firstLine="331"/>
    </w:pPr>
    <w:rPr>
      <w:rFonts w:ascii="Arial Unicode MS" w:eastAsia="Arial Unicode MS"/>
    </w:rPr>
  </w:style>
  <w:style w:type="paragraph" w:customStyle="1" w:styleId="Style7">
    <w:name w:val="Style7"/>
    <w:basedOn w:val="Normal"/>
    <w:rsid w:val="009B0A52"/>
    <w:pPr>
      <w:widowControl w:val="0"/>
      <w:autoSpaceDE w:val="0"/>
      <w:autoSpaceDN w:val="0"/>
      <w:adjustRightInd w:val="0"/>
      <w:spacing w:line="240" w:lineRule="exact"/>
      <w:jc w:val="both"/>
    </w:pPr>
    <w:rPr>
      <w:rFonts w:ascii="Arial Unicode MS" w:eastAsia="Arial Unicode MS"/>
    </w:rPr>
  </w:style>
  <w:style w:type="character" w:customStyle="1" w:styleId="FontStyle17">
    <w:name w:val="Font Style17"/>
    <w:rsid w:val="009B0A52"/>
    <w:rPr>
      <w:rFonts w:ascii="Arial Unicode MS" w:eastAsia="Arial Unicode MS" w:cs="Arial Unicode MS"/>
      <w:sz w:val="20"/>
      <w:szCs w:val="20"/>
    </w:rPr>
  </w:style>
  <w:style w:type="character" w:styleId="Hyperlink">
    <w:name w:val="Hyperlink"/>
    <w:rsid w:val="001C37D7"/>
    <w:rPr>
      <w:color w:val="0000FF"/>
      <w:u w:val="single"/>
    </w:rPr>
  </w:style>
  <w:style w:type="paragraph" w:styleId="Header">
    <w:name w:val="header"/>
    <w:basedOn w:val="Normal"/>
    <w:link w:val="HeaderChar"/>
    <w:rsid w:val="00FD5A93"/>
    <w:pPr>
      <w:tabs>
        <w:tab w:val="center" w:pos="4703"/>
        <w:tab w:val="right" w:pos="9406"/>
      </w:tabs>
    </w:pPr>
  </w:style>
  <w:style w:type="character" w:customStyle="1" w:styleId="HeaderChar">
    <w:name w:val="Header Char"/>
    <w:link w:val="Header"/>
    <w:rsid w:val="00FD5A93"/>
    <w:rPr>
      <w:sz w:val="24"/>
      <w:szCs w:val="24"/>
    </w:rPr>
  </w:style>
  <w:style w:type="paragraph" w:styleId="Footer">
    <w:name w:val="footer"/>
    <w:basedOn w:val="Normal"/>
    <w:link w:val="FooterChar"/>
    <w:rsid w:val="00FD5A93"/>
    <w:pPr>
      <w:tabs>
        <w:tab w:val="center" w:pos="4703"/>
        <w:tab w:val="right" w:pos="9406"/>
      </w:tabs>
    </w:pPr>
  </w:style>
  <w:style w:type="character" w:customStyle="1" w:styleId="FooterChar">
    <w:name w:val="Footer Char"/>
    <w:link w:val="Footer"/>
    <w:rsid w:val="00FD5A93"/>
    <w:rPr>
      <w:sz w:val="24"/>
      <w:szCs w:val="24"/>
    </w:rPr>
  </w:style>
  <w:style w:type="table" w:styleId="TableGrid">
    <w:name w:val="Table Grid"/>
    <w:basedOn w:val="TableNormal"/>
    <w:rsid w:val="00FD5A9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sid w:val="0075237B"/>
    <w:rPr>
      <w:rFonts w:ascii="Tahoma" w:hAnsi="Tahoma" w:cs="Tahoma"/>
      <w:sz w:val="16"/>
      <w:szCs w:val="16"/>
    </w:rPr>
  </w:style>
  <w:style w:type="character" w:customStyle="1" w:styleId="BalloonTextChar">
    <w:name w:val="Balloon Text Char"/>
    <w:link w:val="BalloonText"/>
    <w:rsid w:val="0075237B"/>
    <w:rPr>
      <w:rFonts w:ascii="Tahoma" w:hAnsi="Tahoma" w:cs="Tahoma"/>
      <w:sz w:val="16"/>
      <w:szCs w:val="16"/>
    </w:rPr>
  </w:style>
  <w:style w:type="character" w:customStyle="1" w:styleId="Heading1Char">
    <w:name w:val="Heading 1 Char"/>
    <w:link w:val="Heading1"/>
    <w:rsid w:val="0075237B"/>
    <w:rPr>
      <w:rFonts w:ascii="Cambria" w:eastAsia="Times New Roman" w:hAnsi="Cambria" w:cs="Times New Roman"/>
      <w:b/>
      <w:bCs/>
      <w:kern w:val="32"/>
      <w:sz w:val="32"/>
      <w:szCs w:val="32"/>
    </w:rPr>
  </w:style>
  <w:style w:type="paragraph" w:customStyle="1" w:styleId="Default">
    <w:name w:val="Default"/>
    <w:rsid w:val="00DB20FB"/>
    <w:pPr>
      <w:autoSpaceDE w:val="0"/>
      <w:autoSpaceDN w:val="0"/>
      <w:adjustRightInd w:val="0"/>
    </w:pPr>
    <w:rPr>
      <w:rFonts w:ascii="Arial" w:eastAsia="Calibri" w:hAnsi="Arial" w:cs="Arial"/>
      <w:color w:val="000000"/>
      <w:sz w:val="24"/>
      <w:szCs w:val="24"/>
    </w:rPr>
  </w:style>
  <w:style w:type="paragraph" w:styleId="ListParagraph">
    <w:name w:val="List Paragraph"/>
    <w:basedOn w:val="Normal"/>
    <w:uiPriority w:val="34"/>
    <w:qFormat/>
    <w:rsid w:val="002B1031"/>
    <w:pPr>
      <w:ind w:left="720"/>
    </w:pPr>
    <w:rPr>
      <w:rFonts w:ascii="Calibri" w:eastAsiaTheme="minorHAnsi" w:hAnsi="Calibri"/>
      <w:sz w:val="22"/>
      <w:szCs w:val="22"/>
      <w:lang w:val="en-GB" w:eastAsia="en-GB"/>
    </w:rPr>
  </w:style>
  <w:style w:type="character" w:styleId="CommentReference">
    <w:name w:val="annotation reference"/>
    <w:basedOn w:val="DefaultParagraphFont"/>
    <w:rsid w:val="002B1031"/>
    <w:rPr>
      <w:sz w:val="16"/>
      <w:szCs w:val="16"/>
    </w:rPr>
  </w:style>
  <w:style w:type="paragraph" w:styleId="CommentText">
    <w:name w:val="annotation text"/>
    <w:basedOn w:val="Normal"/>
    <w:link w:val="CommentTextChar"/>
    <w:rsid w:val="002B1031"/>
    <w:rPr>
      <w:sz w:val="20"/>
      <w:szCs w:val="20"/>
    </w:rPr>
  </w:style>
  <w:style w:type="character" w:customStyle="1" w:styleId="CommentTextChar">
    <w:name w:val="Comment Text Char"/>
    <w:basedOn w:val="DefaultParagraphFont"/>
    <w:link w:val="CommentText"/>
    <w:rsid w:val="002B1031"/>
  </w:style>
  <w:style w:type="paragraph" w:styleId="CommentSubject">
    <w:name w:val="annotation subject"/>
    <w:basedOn w:val="CommentText"/>
    <w:next w:val="CommentText"/>
    <w:link w:val="CommentSubjectChar"/>
    <w:rsid w:val="002B1031"/>
    <w:rPr>
      <w:b/>
      <w:bCs/>
    </w:rPr>
  </w:style>
  <w:style w:type="character" w:customStyle="1" w:styleId="CommentSubjectChar">
    <w:name w:val="Comment Subject Char"/>
    <w:basedOn w:val="CommentTextChar"/>
    <w:link w:val="CommentSubject"/>
    <w:rsid w:val="002B1031"/>
    <w:rPr>
      <w:b/>
      <w:bCs/>
    </w:rPr>
  </w:style>
  <w:style w:type="paragraph" w:styleId="BodyText">
    <w:name w:val="Body Text"/>
    <w:basedOn w:val="Normal"/>
    <w:link w:val="BodyTextChar"/>
    <w:uiPriority w:val="1"/>
    <w:qFormat/>
    <w:rsid w:val="00E15867"/>
    <w:pPr>
      <w:widowControl w:val="0"/>
      <w:spacing w:before="120"/>
      <w:ind w:left="113"/>
    </w:pPr>
    <w:rPr>
      <w:rFonts w:ascii="Arial" w:eastAsia="Arial" w:hAnsi="Arial" w:cstheme="minorBidi"/>
    </w:rPr>
  </w:style>
  <w:style w:type="character" w:customStyle="1" w:styleId="BodyTextChar">
    <w:name w:val="Body Text Char"/>
    <w:basedOn w:val="DefaultParagraphFont"/>
    <w:link w:val="BodyText"/>
    <w:uiPriority w:val="1"/>
    <w:rsid w:val="00E15867"/>
    <w:rPr>
      <w:rFonts w:ascii="Arial" w:eastAsia="Arial" w:hAnsi="Arial" w:cstheme="minorBidi"/>
      <w:sz w:val="24"/>
      <w:szCs w:val="24"/>
    </w:rPr>
  </w:style>
  <w:style w:type="paragraph" w:styleId="Revision">
    <w:name w:val="Revision"/>
    <w:hidden/>
    <w:uiPriority w:val="99"/>
    <w:semiHidden/>
    <w:rsid w:val="00351375"/>
    <w:rPr>
      <w:sz w:val="24"/>
      <w:szCs w:val="24"/>
    </w:rPr>
  </w:style>
  <w:style w:type="character" w:styleId="UnresolvedMention">
    <w:name w:val="Unresolved Mention"/>
    <w:basedOn w:val="DefaultParagraphFont"/>
    <w:uiPriority w:val="99"/>
    <w:semiHidden/>
    <w:unhideWhenUsed/>
    <w:rsid w:val="00156FB4"/>
    <w:rPr>
      <w:color w:val="605E5C"/>
      <w:shd w:val="clear" w:color="auto" w:fill="E1DFDD"/>
    </w:rPr>
  </w:style>
  <w:style w:type="character" w:customStyle="1" w:styleId="Heading2Char">
    <w:name w:val="Heading 2 Char"/>
    <w:basedOn w:val="DefaultParagraphFont"/>
    <w:link w:val="Heading2"/>
    <w:semiHidden/>
    <w:rsid w:val="00863C9D"/>
    <w:rPr>
      <w:rFonts w:asciiTheme="majorHAnsi" w:eastAsiaTheme="majorEastAsia" w:hAnsiTheme="majorHAnsi" w:cstheme="majorBidi"/>
      <w:color w:val="365F91" w:themeColor="accent1" w:themeShade="BF"/>
      <w:sz w:val="26"/>
      <w:szCs w:val="26"/>
    </w:rPr>
  </w:style>
  <w:style w:type="table" w:customStyle="1" w:styleId="TableGrid1">
    <w:name w:val="Table Grid1"/>
    <w:basedOn w:val="TableNormal"/>
    <w:next w:val="TableGrid"/>
    <w:rsid w:val="00221577"/>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9407640">
      <w:bodyDiv w:val="1"/>
      <w:marLeft w:val="0"/>
      <w:marRight w:val="0"/>
      <w:marTop w:val="0"/>
      <w:marBottom w:val="0"/>
      <w:divBdr>
        <w:top w:val="none" w:sz="0" w:space="0" w:color="auto"/>
        <w:left w:val="none" w:sz="0" w:space="0" w:color="auto"/>
        <w:bottom w:val="none" w:sz="0" w:space="0" w:color="auto"/>
        <w:right w:val="none" w:sz="0" w:space="0" w:color="auto"/>
      </w:divBdr>
      <w:divsChild>
        <w:div w:id="563296814">
          <w:marLeft w:val="0"/>
          <w:marRight w:val="0"/>
          <w:marTop w:val="0"/>
          <w:marBottom w:val="0"/>
          <w:divBdr>
            <w:top w:val="none" w:sz="0" w:space="0" w:color="auto"/>
            <w:left w:val="none" w:sz="0" w:space="0" w:color="auto"/>
            <w:bottom w:val="none" w:sz="0" w:space="0" w:color="auto"/>
            <w:right w:val="none" w:sz="0" w:space="0" w:color="auto"/>
          </w:divBdr>
        </w:div>
      </w:divsChild>
    </w:div>
    <w:div w:id="353071508">
      <w:bodyDiv w:val="1"/>
      <w:marLeft w:val="0"/>
      <w:marRight w:val="0"/>
      <w:marTop w:val="0"/>
      <w:marBottom w:val="0"/>
      <w:divBdr>
        <w:top w:val="none" w:sz="0" w:space="0" w:color="auto"/>
        <w:left w:val="none" w:sz="0" w:space="0" w:color="auto"/>
        <w:bottom w:val="none" w:sz="0" w:space="0" w:color="auto"/>
        <w:right w:val="none" w:sz="0" w:space="0" w:color="auto"/>
      </w:divBdr>
    </w:div>
    <w:div w:id="683243992">
      <w:bodyDiv w:val="1"/>
      <w:marLeft w:val="0"/>
      <w:marRight w:val="0"/>
      <w:marTop w:val="0"/>
      <w:marBottom w:val="0"/>
      <w:divBdr>
        <w:top w:val="none" w:sz="0" w:space="0" w:color="auto"/>
        <w:left w:val="none" w:sz="0" w:space="0" w:color="auto"/>
        <w:bottom w:val="none" w:sz="0" w:space="0" w:color="auto"/>
        <w:right w:val="none" w:sz="0" w:space="0" w:color="auto"/>
      </w:divBdr>
      <w:divsChild>
        <w:div w:id="693195386">
          <w:marLeft w:val="0"/>
          <w:marRight w:val="0"/>
          <w:marTop w:val="0"/>
          <w:marBottom w:val="0"/>
          <w:divBdr>
            <w:top w:val="none" w:sz="0" w:space="0" w:color="auto"/>
            <w:left w:val="none" w:sz="0" w:space="0" w:color="auto"/>
            <w:bottom w:val="none" w:sz="0" w:space="0" w:color="auto"/>
            <w:right w:val="none" w:sz="0" w:space="0" w:color="auto"/>
          </w:divBdr>
        </w:div>
      </w:divsChild>
    </w:div>
    <w:div w:id="755060031">
      <w:bodyDiv w:val="1"/>
      <w:marLeft w:val="0"/>
      <w:marRight w:val="0"/>
      <w:marTop w:val="0"/>
      <w:marBottom w:val="0"/>
      <w:divBdr>
        <w:top w:val="none" w:sz="0" w:space="0" w:color="auto"/>
        <w:left w:val="none" w:sz="0" w:space="0" w:color="auto"/>
        <w:bottom w:val="none" w:sz="0" w:space="0" w:color="auto"/>
        <w:right w:val="none" w:sz="0" w:space="0" w:color="auto"/>
      </w:divBdr>
    </w:div>
    <w:div w:id="822088841">
      <w:bodyDiv w:val="1"/>
      <w:marLeft w:val="0"/>
      <w:marRight w:val="0"/>
      <w:marTop w:val="0"/>
      <w:marBottom w:val="0"/>
      <w:divBdr>
        <w:top w:val="none" w:sz="0" w:space="0" w:color="auto"/>
        <w:left w:val="none" w:sz="0" w:space="0" w:color="auto"/>
        <w:bottom w:val="none" w:sz="0" w:space="0" w:color="auto"/>
        <w:right w:val="none" w:sz="0" w:space="0" w:color="auto"/>
      </w:divBdr>
    </w:div>
    <w:div w:id="982388485">
      <w:bodyDiv w:val="1"/>
      <w:marLeft w:val="0"/>
      <w:marRight w:val="0"/>
      <w:marTop w:val="0"/>
      <w:marBottom w:val="0"/>
      <w:divBdr>
        <w:top w:val="none" w:sz="0" w:space="0" w:color="auto"/>
        <w:left w:val="none" w:sz="0" w:space="0" w:color="auto"/>
        <w:bottom w:val="none" w:sz="0" w:space="0" w:color="auto"/>
        <w:right w:val="none" w:sz="0" w:space="0" w:color="auto"/>
      </w:divBdr>
      <w:divsChild>
        <w:div w:id="26687787">
          <w:marLeft w:val="0"/>
          <w:marRight w:val="0"/>
          <w:marTop w:val="0"/>
          <w:marBottom w:val="0"/>
          <w:divBdr>
            <w:top w:val="none" w:sz="0" w:space="0" w:color="auto"/>
            <w:left w:val="single" w:sz="12" w:space="0" w:color="F1F1F1"/>
            <w:bottom w:val="none" w:sz="0" w:space="0" w:color="auto"/>
            <w:right w:val="single" w:sz="12" w:space="0" w:color="F1F1F1"/>
          </w:divBdr>
          <w:divsChild>
            <w:div w:id="1915583783">
              <w:marLeft w:val="0"/>
              <w:marRight w:val="0"/>
              <w:marTop w:val="0"/>
              <w:marBottom w:val="0"/>
              <w:divBdr>
                <w:top w:val="none" w:sz="0" w:space="0" w:color="auto"/>
                <w:left w:val="none" w:sz="0" w:space="0" w:color="auto"/>
                <w:bottom w:val="none" w:sz="0" w:space="0" w:color="auto"/>
                <w:right w:val="none" w:sz="0" w:space="0" w:color="auto"/>
              </w:divBdr>
              <w:divsChild>
                <w:div w:id="1455977206">
                  <w:marLeft w:val="0"/>
                  <w:marRight w:val="0"/>
                  <w:marTop w:val="0"/>
                  <w:marBottom w:val="0"/>
                  <w:divBdr>
                    <w:top w:val="none" w:sz="0" w:space="0" w:color="auto"/>
                    <w:left w:val="none" w:sz="0" w:space="0" w:color="auto"/>
                    <w:bottom w:val="none" w:sz="0" w:space="0" w:color="auto"/>
                    <w:right w:val="none" w:sz="0" w:space="0" w:color="auto"/>
                  </w:divBdr>
                  <w:divsChild>
                    <w:div w:id="1213955497">
                      <w:marLeft w:val="0"/>
                      <w:marRight w:val="0"/>
                      <w:marTop w:val="0"/>
                      <w:marBottom w:val="0"/>
                      <w:divBdr>
                        <w:top w:val="none" w:sz="0" w:space="0" w:color="auto"/>
                        <w:left w:val="none" w:sz="0" w:space="0" w:color="auto"/>
                        <w:bottom w:val="none" w:sz="0" w:space="0" w:color="auto"/>
                        <w:right w:val="none" w:sz="0" w:space="0" w:color="auto"/>
                      </w:divBdr>
                      <w:divsChild>
                        <w:div w:id="1619678306">
                          <w:marLeft w:val="0"/>
                          <w:marRight w:val="0"/>
                          <w:marTop w:val="0"/>
                          <w:marBottom w:val="0"/>
                          <w:divBdr>
                            <w:top w:val="none" w:sz="0" w:space="0" w:color="auto"/>
                            <w:left w:val="none" w:sz="0" w:space="0" w:color="auto"/>
                            <w:bottom w:val="none" w:sz="0" w:space="0" w:color="auto"/>
                            <w:right w:val="none" w:sz="0" w:space="0" w:color="auto"/>
                          </w:divBdr>
                          <w:divsChild>
                            <w:div w:id="438723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07438178">
      <w:bodyDiv w:val="1"/>
      <w:marLeft w:val="0"/>
      <w:marRight w:val="0"/>
      <w:marTop w:val="0"/>
      <w:marBottom w:val="0"/>
      <w:divBdr>
        <w:top w:val="none" w:sz="0" w:space="0" w:color="auto"/>
        <w:left w:val="none" w:sz="0" w:space="0" w:color="auto"/>
        <w:bottom w:val="none" w:sz="0" w:space="0" w:color="auto"/>
        <w:right w:val="none" w:sz="0" w:space="0" w:color="auto"/>
      </w:divBdr>
    </w:div>
    <w:div w:id="1054541772">
      <w:bodyDiv w:val="1"/>
      <w:marLeft w:val="0"/>
      <w:marRight w:val="0"/>
      <w:marTop w:val="0"/>
      <w:marBottom w:val="0"/>
      <w:divBdr>
        <w:top w:val="none" w:sz="0" w:space="0" w:color="auto"/>
        <w:left w:val="none" w:sz="0" w:space="0" w:color="auto"/>
        <w:bottom w:val="none" w:sz="0" w:space="0" w:color="auto"/>
        <w:right w:val="none" w:sz="0" w:space="0" w:color="auto"/>
      </w:divBdr>
      <w:divsChild>
        <w:div w:id="1646811661">
          <w:marLeft w:val="0"/>
          <w:marRight w:val="0"/>
          <w:marTop w:val="0"/>
          <w:marBottom w:val="0"/>
          <w:divBdr>
            <w:top w:val="none" w:sz="0" w:space="0" w:color="auto"/>
            <w:left w:val="none" w:sz="0" w:space="0" w:color="auto"/>
            <w:bottom w:val="none" w:sz="0" w:space="0" w:color="auto"/>
            <w:right w:val="none" w:sz="0" w:space="0" w:color="auto"/>
          </w:divBdr>
        </w:div>
      </w:divsChild>
    </w:div>
    <w:div w:id="1976640420">
      <w:bodyDiv w:val="1"/>
      <w:marLeft w:val="0"/>
      <w:marRight w:val="0"/>
      <w:marTop w:val="0"/>
      <w:marBottom w:val="0"/>
      <w:divBdr>
        <w:top w:val="none" w:sz="0" w:space="0" w:color="auto"/>
        <w:left w:val="none" w:sz="0" w:space="0" w:color="auto"/>
        <w:bottom w:val="none" w:sz="0" w:space="0" w:color="auto"/>
        <w:right w:val="none" w:sz="0" w:space="0" w:color="auto"/>
      </w:divBdr>
    </w:div>
    <w:div w:id="2129426120">
      <w:bodyDiv w:val="1"/>
      <w:marLeft w:val="0"/>
      <w:marRight w:val="0"/>
      <w:marTop w:val="0"/>
      <w:marBottom w:val="0"/>
      <w:divBdr>
        <w:top w:val="none" w:sz="0" w:space="0" w:color="auto"/>
        <w:left w:val="none" w:sz="0" w:space="0" w:color="auto"/>
        <w:bottom w:val="none" w:sz="0" w:space="0" w:color="auto"/>
        <w:right w:val="none" w:sz="0" w:space="0" w:color="auto"/>
      </w:divBdr>
      <w:divsChild>
        <w:div w:id="8666744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6EE2011685E409408A5E886FA9500CDE" ma:contentTypeVersion="13" ma:contentTypeDescription="Create a new document." ma:contentTypeScope="" ma:versionID="b5298337822dd3832529af440eb2ba80">
  <xsd:schema xmlns:xsd="http://www.w3.org/2001/XMLSchema" xmlns:xs="http://www.w3.org/2001/XMLSchema" xmlns:p="http://schemas.microsoft.com/office/2006/metadata/properties" xmlns:ns3="2ace4c6c-08d7-4276-8a58-3192ba9bb551" xmlns:ns4="e7475014-9825-4b19-8012-afbf711054e8" targetNamespace="http://schemas.microsoft.com/office/2006/metadata/properties" ma:root="true" ma:fieldsID="b6071adc2e96b253d4c2b9bff5d8e41f" ns3:_="" ns4:_="">
    <xsd:import namespace="2ace4c6c-08d7-4276-8a58-3192ba9bb551"/>
    <xsd:import namespace="e7475014-9825-4b19-8012-afbf711054e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ce4c6c-08d7-4276-8a58-3192ba9bb5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7475014-9825-4b19-8012-afbf711054e8"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382C51C-8338-476F-A876-105C025FDED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865E413-80D5-48B5-83D0-95490A3D626B}">
  <ds:schemaRefs>
    <ds:schemaRef ds:uri="http://schemas.microsoft.com/sharepoint/v3/contenttype/forms"/>
  </ds:schemaRefs>
</ds:datastoreItem>
</file>

<file path=customXml/itemProps3.xml><?xml version="1.0" encoding="utf-8"?>
<ds:datastoreItem xmlns:ds="http://schemas.openxmlformats.org/officeDocument/2006/customXml" ds:itemID="{881CCC40-A865-4615-AF3A-34DB73DEA674}">
  <ds:schemaRefs>
    <ds:schemaRef ds:uri="http://schemas.openxmlformats.org/officeDocument/2006/bibliography"/>
  </ds:schemaRefs>
</ds:datastoreItem>
</file>

<file path=customXml/itemProps4.xml><?xml version="1.0" encoding="utf-8"?>
<ds:datastoreItem xmlns:ds="http://schemas.openxmlformats.org/officeDocument/2006/customXml" ds:itemID="{65EBC25D-937C-4AAC-A22F-48009EFF96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ce4c6c-08d7-4276-8a58-3192ba9bb551"/>
    <ds:schemaRef ds:uri="e7475014-9825-4b19-8012-afbf711054e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441</Words>
  <Characters>2516</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WSC Academic Week 2010</vt:lpstr>
    </vt:vector>
  </TitlesOfParts>
  <Company>ISO</Company>
  <LinksUpToDate>false</LinksUpToDate>
  <CharactersWithSpaces>2952</CharactersWithSpaces>
  <SharedDoc>false</SharedDoc>
  <HLinks>
    <vt:vector size="6" baseType="variant">
      <vt:variant>
        <vt:i4>7143539</vt:i4>
      </vt:variant>
      <vt:variant>
        <vt:i4>0</vt:i4>
      </vt:variant>
      <vt:variant>
        <vt:i4>0</vt:i4>
      </vt:variant>
      <vt:variant>
        <vt:i4>5</vt:i4>
      </vt:variant>
      <vt:variant>
        <vt:lpwstr>http://www.iec.ch/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WSC Academic Week 2010</dc:title>
  <dc:creator>NEW INSTALLER</dc:creator>
  <cp:lastModifiedBy>Jamoussi, Bilel</cp:lastModifiedBy>
  <cp:revision>4</cp:revision>
  <cp:lastPrinted>2018-11-06T11:11:00Z</cp:lastPrinted>
  <dcterms:created xsi:type="dcterms:W3CDTF">2020-09-24T06:45:00Z</dcterms:created>
  <dcterms:modified xsi:type="dcterms:W3CDTF">2020-09-24T06:46:00Z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0x0101006EE2011685E409408A5E886FA9500CDE</vt:lpwstr>
  </property>
</Properties>
</file>